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CE826" w14:textId="53D47BA6" w:rsidR="00C16345" w:rsidRPr="00E61854" w:rsidRDefault="00C16345" w:rsidP="001B3C37">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w:t>
      </w:r>
      <w:r w:rsidR="003C4687">
        <w:rPr>
          <w:rFonts w:ascii="Arial" w:hAnsi="Arial" w:cs="Arial"/>
          <w:b/>
          <w:noProof/>
          <w:sz w:val="24"/>
          <w:szCs w:val="24"/>
          <w:lang w:val="en-US"/>
        </w:rPr>
        <w:t>#9</w:t>
      </w:r>
      <w:r w:rsidR="00C35180">
        <w:rPr>
          <w:rFonts w:ascii="Arial" w:hAnsi="Arial" w:cs="Arial"/>
          <w:b/>
          <w:noProof/>
          <w:sz w:val="24"/>
          <w:szCs w:val="24"/>
          <w:lang w:val="en-US"/>
        </w:rPr>
        <w:t>7</w:t>
      </w:r>
      <w:r w:rsidR="003C4687">
        <w:rPr>
          <w:rFonts w:ascii="Arial" w:hAnsi="Arial" w:cs="Arial"/>
          <w:b/>
          <w:noProof/>
          <w:sz w:val="24"/>
          <w:szCs w:val="24"/>
          <w:lang w:val="en-US"/>
        </w:rPr>
        <w:t>-e</w:t>
      </w:r>
      <w:r w:rsidRPr="004B7E17">
        <w:rPr>
          <w:rFonts w:ascii="Arial" w:hAnsi="Arial" w:cs="Arial"/>
          <w:b/>
          <w:noProof/>
          <w:sz w:val="24"/>
          <w:szCs w:val="24"/>
          <w:lang w:val="en-US"/>
        </w:rPr>
        <w:tab/>
      </w:r>
      <w:bookmarkStart w:id="0" w:name="_GoBack"/>
      <w:r w:rsidR="00B303AF" w:rsidRPr="00B303AF">
        <w:rPr>
          <w:rFonts w:ascii="Arial" w:hAnsi="Arial" w:cs="Arial"/>
          <w:b/>
          <w:noProof/>
          <w:sz w:val="24"/>
          <w:szCs w:val="24"/>
          <w:lang w:val="en-US"/>
        </w:rPr>
        <w:t>R4-2016008</w:t>
      </w:r>
      <w:bookmarkEnd w:id="0"/>
    </w:p>
    <w:p w14:paraId="1F1CE827" w14:textId="77777777" w:rsidR="00C16345" w:rsidRDefault="003C4687" w:rsidP="001B3C37">
      <w:pPr>
        <w:pStyle w:val="Footer"/>
        <w:jc w:val="both"/>
        <w:rPr>
          <w:i w:val="0"/>
          <w:noProof w:val="0"/>
          <w:sz w:val="24"/>
          <w:szCs w:val="24"/>
          <w:lang w:eastAsia="ja-JP"/>
        </w:rPr>
      </w:pPr>
      <w:bookmarkStart w:id="1" w:name="_Hlk40299494"/>
      <w:r>
        <w:rPr>
          <w:rFonts w:eastAsia="SimSun"/>
          <w:i w:val="0"/>
          <w:noProof w:val="0"/>
          <w:sz w:val="24"/>
          <w:szCs w:val="24"/>
          <w:lang w:eastAsia="zh-CN"/>
        </w:rPr>
        <w:t>Online</w:t>
      </w:r>
      <w:r w:rsidR="00C16345">
        <w:rPr>
          <w:rFonts w:eastAsia="SimSun"/>
          <w:i w:val="0"/>
          <w:noProof w:val="0"/>
          <w:sz w:val="24"/>
          <w:szCs w:val="24"/>
          <w:lang w:eastAsia="zh-CN"/>
        </w:rPr>
        <w:t xml:space="preserve">, </w:t>
      </w:r>
      <w:r w:rsidR="00C35180">
        <w:rPr>
          <w:rFonts w:eastAsia="SimSun"/>
          <w:i w:val="0"/>
          <w:noProof w:val="0"/>
          <w:sz w:val="24"/>
          <w:szCs w:val="24"/>
          <w:lang w:eastAsia="zh-CN"/>
        </w:rPr>
        <w:t>November 2</w:t>
      </w:r>
      <w:r w:rsidR="00C35180" w:rsidRPr="00C35180">
        <w:rPr>
          <w:rFonts w:eastAsia="SimSun"/>
          <w:i w:val="0"/>
          <w:noProof w:val="0"/>
          <w:sz w:val="24"/>
          <w:szCs w:val="24"/>
          <w:vertAlign w:val="superscript"/>
          <w:lang w:eastAsia="zh-CN"/>
        </w:rPr>
        <w:t>nd</w:t>
      </w:r>
      <w:r w:rsidR="00C35180">
        <w:rPr>
          <w:rFonts w:eastAsia="SimSun"/>
          <w:i w:val="0"/>
          <w:noProof w:val="0"/>
          <w:sz w:val="24"/>
          <w:szCs w:val="24"/>
          <w:lang w:eastAsia="zh-CN"/>
        </w:rPr>
        <w:t xml:space="preserve"> – 13</w:t>
      </w:r>
      <w:r w:rsidR="00C35180" w:rsidRPr="00C35180">
        <w:rPr>
          <w:rFonts w:eastAsia="SimSun"/>
          <w:i w:val="0"/>
          <w:noProof w:val="0"/>
          <w:sz w:val="24"/>
          <w:szCs w:val="24"/>
          <w:vertAlign w:val="superscript"/>
          <w:lang w:eastAsia="zh-CN"/>
        </w:rPr>
        <w:t>th</w:t>
      </w:r>
      <w:r w:rsidR="00C35180">
        <w:rPr>
          <w:rFonts w:eastAsia="SimSun"/>
          <w:i w:val="0"/>
          <w:noProof w:val="0"/>
          <w:sz w:val="24"/>
          <w:szCs w:val="24"/>
          <w:lang w:eastAsia="zh-CN"/>
        </w:rPr>
        <w:t xml:space="preserve">, </w:t>
      </w:r>
      <w:r w:rsidRPr="003C4687">
        <w:rPr>
          <w:rFonts w:eastAsia="SimSun"/>
          <w:i w:val="0"/>
          <w:noProof w:val="0"/>
          <w:sz w:val="24"/>
          <w:szCs w:val="24"/>
          <w:lang w:eastAsia="zh-CN"/>
        </w:rPr>
        <w:t>2020</w:t>
      </w:r>
      <w:bookmarkEnd w:id="1"/>
    </w:p>
    <w:p w14:paraId="1F1CE828" w14:textId="77777777" w:rsidR="00C367A3" w:rsidRPr="00FB0094" w:rsidRDefault="00C367A3" w:rsidP="001B3C37">
      <w:pPr>
        <w:pStyle w:val="Footer"/>
        <w:jc w:val="both"/>
        <w:rPr>
          <w:noProof w:val="0"/>
        </w:rPr>
      </w:pPr>
    </w:p>
    <w:p w14:paraId="1F1CE829" w14:textId="431CE7F7" w:rsidR="00C367A3" w:rsidRPr="000A64D8" w:rsidRDefault="00C367A3" w:rsidP="001B3C37">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B303AF" w:rsidRPr="00B303AF">
        <w:rPr>
          <w:rFonts w:ascii="Arial" w:hAnsi="Arial"/>
          <w:sz w:val="24"/>
        </w:rPr>
        <w:t>6.4.2 - UE RF requirements [WI code]</w:t>
      </w:r>
    </w:p>
    <w:p w14:paraId="1F1CE82A" w14:textId="726C443E" w:rsidR="00C367A3" w:rsidRPr="000A64D8" w:rsidRDefault="00C367A3" w:rsidP="001B3C3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C20490">
        <w:rPr>
          <w:rFonts w:ascii="Arial" w:hAnsi="Arial"/>
          <w:sz w:val="24"/>
        </w:rPr>
        <w:t>Skyworks</w:t>
      </w:r>
    </w:p>
    <w:p w14:paraId="1F1CE82B" w14:textId="13DE0D8D" w:rsidR="00C367A3" w:rsidRPr="000A64D8" w:rsidRDefault="00C367A3" w:rsidP="001B3C37">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20490">
        <w:rPr>
          <w:rFonts w:ascii="Arial" w:hAnsi="Arial"/>
          <w:sz w:val="22"/>
        </w:rPr>
        <w:t xml:space="preserve">LTE </w:t>
      </w:r>
      <w:r w:rsidR="00826BA2">
        <w:rPr>
          <w:rFonts w:ascii="Arial" w:hAnsi="Arial"/>
          <w:sz w:val="22"/>
        </w:rPr>
        <w:t>CA_NS_08 A-MPR corrections</w:t>
      </w:r>
    </w:p>
    <w:p w14:paraId="1F1CE82C" w14:textId="3841B9B8" w:rsidR="00DB3907" w:rsidRDefault="00DB3907" w:rsidP="001B3C37">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C20490">
        <w:rPr>
          <w:rFonts w:ascii="Arial" w:hAnsi="Arial"/>
          <w:sz w:val="24"/>
          <w:lang w:val="en-US"/>
        </w:rPr>
        <w:t>Approval</w:t>
      </w:r>
    </w:p>
    <w:p w14:paraId="1F1CE82D" w14:textId="77777777" w:rsidR="000E0602" w:rsidRDefault="000E0602" w:rsidP="001B3C37">
      <w:pPr>
        <w:pStyle w:val="Heading1"/>
        <w:tabs>
          <w:tab w:val="clear" w:pos="432"/>
          <w:tab w:val="num" w:pos="522"/>
        </w:tabs>
        <w:ind w:left="522" w:hanging="522"/>
        <w:jc w:val="both"/>
        <w:rPr>
          <w:lang w:val="en-US" w:eastAsia="ja-JP"/>
        </w:rPr>
      </w:pPr>
      <w:r>
        <w:rPr>
          <w:lang w:val="en-US"/>
        </w:rPr>
        <w:t>Introduction</w:t>
      </w:r>
    </w:p>
    <w:p w14:paraId="1F1CE82E" w14:textId="5FDDBFC1" w:rsidR="00BD4C05" w:rsidRDefault="00E6105D" w:rsidP="00F30CF8">
      <w:pPr>
        <w:jc w:val="both"/>
        <w:rPr>
          <w:lang w:val="en-US" w:eastAsia="ja-JP"/>
        </w:rPr>
      </w:pPr>
      <w:r>
        <w:rPr>
          <w:lang w:val="en-US" w:eastAsia="ja-JP"/>
        </w:rPr>
        <w:t>At RAN4# 96-e, we attempted to remove CA_NS_08 from LTE specifications based on reports that B42 networks are all synchronized</w:t>
      </w:r>
      <w:r w:rsidR="00A81514">
        <w:rPr>
          <w:lang w:val="en-US" w:eastAsia="ja-JP"/>
        </w:rPr>
        <w:t xml:space="preserve"> [1]</w:t>
      </w:r>
      <w:r>
        <w:rPr>
          <w:lang w:val="en-US" w:eastAsia="ja-JP"/>
        </w:rPr>
        <w:t xml:space="preserve">. It was however raised that </w:t>
      </w:r>
      <w:r w:rsidR="00D37AEE">
        <w:rPr>
          <w:lang w:val="en-US" w:eastAsia="ja-JP"/>
        </w:rPr>
        <w:t xml:space="preserve">a </w:t>
      </w:r>
      <w:r>
        <w:rPr>
          <w:lang w:val="en-US" w:eastAsia="ja-JP"/>
        </w:rPr>
        <w:t xml:space="preserve">Liaison Statement (LS) to CEPT may be required to ensure such removal would not impact any other technology that may operate in that band. Due to lack of time, </w:t>
      </w:r>
      <w:r w:rsidR="002E49CC">
        <w:rPr>
          <w:lang w:val="en-US" w:eastAsia="ja-JP"/>
        </w:rPr>
        <w:t>it is proposed to postpone the</w:t>
      </w:r>
      <w:r>
        <w:rPr>
          <w:lang w:val="en-US" w:eastAsia="ja-JP"/>
        </w:rPr>
        <w:t xml:space="preserve"> draft</w:t>
      </w:r>
      <w:r w:rsidR="002E49CC">
        <w:rPr>
          <w:lang w:val="en-US" w:eastAsia="ja-JP"/>
        </w:rPr>
        <w:t xml:space="preserve"> </w:t>
      </w:r>
      <w:r>
        <w:rPr>
          <w:lang w:val="en-US" w:eastAsia="ja-JP"/>
        </w:rPr>
        <w:t xml:space="preserve">LS and associated investigations until next meeting. </w:t>
      </w:r>
      <w:r w:rsidR="002E49CC">
        <w:rPr>
          <w:lang w:val="en-US" w:eastAsia="ja-JP"/>
        </w:rPr>
        <w:t>Until then, t</w:t>
      </w:r>
      <w:r>
        <w:rPr>
          <w:lang w:val="en-US" w:eastAsia="ja-JP"/>
        </w:rPr>
        <w:t xml:space="preserve">his paper presents </w:t>
      </w:r>
      <w:r w:rsidR="002E49CC">
        <w:rPr>
          <w:lang w:val="en-US" w:eastAsia="ja-JP"/>
        </w:rPr>
        <w:t xml:space="preserve">a </w:t>
      </w:r>
      <w:r>
        <w:rPr>
          <w:lang w:val="en-US" w:eastAsia="ja-JP"/>
        </w:rPr>
        <w:t>correction</w:t>
      </w:r>
      <w:r w:rsidR="002E49CC">
        <w:rPr>
          <w:lang w:val="en-US" w:eastAsia="ja-JP"/>
        </w:rPr>
        <w:t xml:space="preserve"> that is captured in subsequent </w:t>
      </w:r>
      <w:r>
        <w:rPr>
          <w:lang w:val="en-US" w:eastAsia="ja-JP"/>
        </w:rPr>
        <w:t>Change Requests.</w:t>
      </w:r>
    </w:p>
    <w:p w14:paraId="1F1CE830" w14:textId="718F4DC9" w:rsidR="00C35180" w:rsidRPr="00E05511" w:rsidRDefault="000E0602" w:rsidP="001B3C37">
      <w:pPr>
        <w:pStyle w:val="Heading1"/>
        <w:tabs>
          <w:tab w:val="clear" w:pos="432"/>
          <w:tab w:val="num" w:pos="522"/>
        </w:tabs>
        <w:ind w:left="522" w:hanging="522"/>
        <w:jc w:val="both"/>
        <w:rPr>
          <w:lang w:val="en-US"/>
        </w:rPr>
      </w:pPr>
      <w:r>
        <w:rPr>
          <w:lang w:val="en-US"/>
        </w:rPr>
        <w:t>Discussion</w:t>
      </w:r>
    </w:p>
    <w:p w14:paraId="29D79C08" w14:textId="50D03561" w:rsidR="004D4896" w:rsidRDefault="00BC39B4" w:rsidP="004D4896">
      <w:pPr>
        <w:pStyle w:val="Heading2"/>
        <w:rPr>
          <w:lang w:val="en-US" w:eastAsia="ja-JP"/>
        </w:rPr>
      </w:pPr>
      <w:r>
        <w:rPr>
          <w:lang w:val="en-US" w:eastAsia="ja-JP"/>
        </w:rPr>
        <w:t xml:space="preserve">CA_NS_08 A-MPR </w:t>
      </w:r>
      <w:r w:rsidR="002E49CC">
        <w:rPr>
          <w:lang w:val="en-US" w:eastAsia="ja-JP"/>
        </w:rPr>
        <w:t>for</w:t>
      </w:r>
      <w:r w:rsidR="001A14ED">
        <w:rPr>
          <w:lang w:val="en-US" w:eastAsia="ja-JP"/>
        </w:rPr>
        <w:t xml:space="preserve"> Contiguous Allocations</w:t>
      </w:r>
    </w:p>
    <w:p w14:paraId="569A603D" w14:textId="015B5813" w:rsidR="001A14ED" w:rsidRDefault="001A14ED" w:rsidP="001B3C37">
      <w:pPr>
        <w:jc w:val="both"/>
        <w:rPr>
          <w:lang w:val="en-US" w:eastAsia="ja-JP"/>
        </w:rPr>
      </w:pPr>
      <w:r>
        <w:rPr>
          <w:lang w:val="en-US" w:eastAsia="ja-JP"/>
        </w:rPr>
        <w:fldChar w:fldCharType="begin"/>
      </w:r>
      <w:r>
        <w:rPr>
          <w:lang w:val="en-US" w:eastAsia="ja-JP"/>
        </w:rPr>
        <w:instrText xml:space="preserve"> REF _Ref54111397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below reproduces CA_NS_08 contiguous allocations A-MPR table.</w:t>
      </w:r>
    </w:p>
    <w:p w14:paraId="0ECCE83A" w14:textId="48CDDB33" w:rsidR="001A14ED" w:rsidRDefault="001A14ED" w:rsidP="001B3C37">
      <w:pPr>
        <w:jc w:val="both"/>
        <w:rPr>
          <w:lang w:val="en-US" w:eastAsia="ja-JP"/>
        </w:rPr>
      </w:pPr>
      <w:r>
        <w:rPr>
          <w:noProof/>
        </w:rPr>
        <w:drawing>
          <wp:inline distT="0" distB="0" distL="0" distR="0" wp14:anchorId="7039CD56" wp14:editId="0E32AAC4">
            <wp:extent cx="6013326" cy="3331210"/>
            <wp:effectExtent l="0" t="0" r="698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674"/>
                    <a:stretch/>
                  </pic:blipFill>
                  <pic:spPr bwMode="auto">
                    <a:xfrm>
                      <a:off x="0" y="0"/>
                      <a:ext cx="6013326" cy="3331210"/>
                    </a:xfrm>
                    <a:prstGeom prst="rect">
                      <a:avLst/>
                    </a:prstGeom>
                    <a:ln>
                      <a:noFill/>
                    </a:ln>
                    <a:extLst>
                      <a:ext uri="{53640926-AAD7-44D8-BBD7-CCE9431645EC}">
                        <a14:shadowObscured xmlns:a14="http://schemas.microsoft.com/office/drawing/2010/main"/>
                      </a:ext>
                    </a:extLst>
                  </pic:spPr>
                </pic:pic>
              </a:graphicData>
            </a:graphic>
          </wp:inline>
        </w:drawing>
      </w:r>
    </w:p>
    <w:p w14:paraId="1C5EFDA2" w14:textId="26F04EAC" w:rsidR="001A14ED" w:rsidRDefault="001A14ED" w:rsidP="001A14ED">
      <w:pPr>
        <w:pStyle w:val="Caption"/>
        <w:jc w:val="center"/>
        <w:rPr>
          <w:lang w:val="en-US" w:eastAsia="ja-JP"/>
        </w:rPr>
      </w:pPr>
      <w:bookmarkStart w:id="3" w:name="_Ref54111397"/>
      <w:r>
        <w:t xml:space="preserve">Figure </w:t>
      </w:r>
      <w:r>
        <w:fldChar w:fldCharType="begin"/>
      </w:r>
      <w:r>
        <w:instrText xml:space="preserve"> SEQ Figure \* ARABIC </w:instrText>
      </w:r>
      <w:r>
        <w:fldChar w:fldCharType="separate"/>
      </w:r>
      <w:r w:rsidR="00C879F0">
        <w:rPr>
          <w:noProof/>
        </w:rPr>
        <w:t>1</w:t>
      </w:r>
      <w:r>
        <w:fldChar w:fldCharType="end"/>
      </w:r>
      <w:bookmarkEnd w:id="3"/>
      <w:r>
        <w:t xml:space="preserve"> </w:t>
      </w:r>
      <w:r w:rsidRPr="001D029F">
        <w:t>Contiguous Allocation A-MPR for CA_NS_08</w:t>
      </w:r>
    </w:p>
    <w:p w14:paraId="7E24D3DE" w14:textId="284E9371" w:rsidR="008641CA" w:rsidRDefault="008641CA" w:rsidP="008641CA">
      <w:pPr>
        <w:jc w:val="center"/>
      </w:pPr>
    </w:p>
    <w:p w14:paraId="64A542CE" w14:textId="7512FFE0" w:rsidR="004D4896" w:rsidRDefault="00F53730" w:rsidP="00F037AE">
      <w:pPr>
        <w:pStyle w:val="Heading2"/>
        <w:rPr>
          <w:lang w:val="en-US" w:eastAsia="ja-JP"/>
        </w:rPr>
      </w:pPr>
      <w:r>
        <w:rPr>
          <w:lang w:val="en-US" w:eastAsia="ja-JP"/>
        </w:rPr>
        <w:t xml:space="preserve">Allocations with </w:t>
      </w:r>
      <w:r w:rsidR="00EE420F">
        <w:rPr>
          <w:lang w:val="en-US" w:eastAsia="ja-JP"/>
        </w:rPr>
        <w:t>Undefined</w:t>
      </w:r>
      <w:r w:rsidR="00B825B6">
        <w:rPr>
          <w:lang w:val="en-US" w:eastAsia="ja-JP"/>
        </w:rPr>
        <w:t xml:space="preserve"> A-MPR </w:t>
      </w:r>
      <w:r w:rsidR="00EE420F">
        <w:rPr>
          <w:lang w:val="en-US" w:eastAsia="ja-JP"/>
        </w:rPr>
        <w:t xml:space="preserve">and </w:t>
      </w:r>
      <w:r w:rsidR="006D408A">
        <w:rPr>
          <w:lang w:val="en-US" w:eastAsia="ja-JP"/>
        </w:rPr>
        <w:t>N</w:t>
      </w:r>
      <w:r w:rsidR="00EE420F">
        <w:rPr>
          <w:lang w:val="en-US" w:eastAsia="ja-JP"/>
        </w:rPr>
        <w:t>on-</w:t>
      </w:r>
      <w:r w:rsidR="006D408A">
        <w:rPr>
          <w:lang w:val="en-US" w:eastAsia="ja-JP"/>
        </w:rPr>
        <w:t>A</w:t>
      </w:r>
      <w:r w:rsidR="00EE420F">
        <w:rPr>
          <w:lang w:val="en-US" w:eastAsia="ja-JP"/>
        </w:rPr>
        <w:t>pplicable MPR</w:t>
      </w:r>
    </w:p>
    <w:p w14:paraId="13389353" w14:textId="37040C23" w:rsidR="001A14ED" w:rsidRDefault="00C879F0" w:rsidP="00C20490">
      <w:pPr>
        <w:jc w:val="both"/>
        <w:rPr>
          <w:lang w:val="en-US" w:eastAsia="ja-JP"/>
        </w:rPr>
      </w:pPr>
      <w:r>
        <w:rPr>
          <w:lang w:val="en-US" w:eastAsia="ja-JP"/>
        </w:rPr>
        <w:fldChar w:fldCharType="begin"/>
      </w:r>
      <w:r>
        <w:rPr>
          <w:lang w:val="en-US" w:eastAsia="ja-JP"/>
        </w:rPr>
        <w:instrText xml:space="preserve"> REF _Ref54111900 \h </w:instrText>
      </w:r>
      <w:r>
        <w:rPr>
          <w:lang w:val="en-US" w:eastAsia="ja-JP"/>
        </w:rPr>
      </w:r>
      <w:r>
        <w:rPr>
          <w:lang w:val="en-US" w:eastAsia="ja-JP"/>
        </w:rPr>
        <w:fldChar w:fldCharType="separate"/>
      </w:r>
      <w:r>
        <w:t xml:space="preserve">Figure </w:t>
      </w:r>
      <w:r>
        <w:rPr>
          <w:noProof/>
        </w:rPr>
        <w:t>4</w:t>
      </w:r>
      <w:r>
        <w:rPr>
          <w:lang w:val="en-US" w:eastAsia="ja-JP"/>
        </w:rPr>
        <w:fldChar w:fldCharType="end"/>
      </w:r>
      <w:r>
        <w:rPr>
          <w:lang w:val="en-US" w:eastAsia="ja-JP"/>
        </w:rPr>
        <w:t xml:space="preserve"> is a sketch of the A-MPR triangle for the case of contiguous allocations in 20MHz+20MHz (100RB/100RB) configuration. A-MPR regions are denoted with letters A to H. </w:t>
      </w:r>
    </w:p>
    <w:p w14:paraId="2433D3BC" w14:textId="5D4BEB4E" w:rsidR="007E483D" w:rsidRDefault="00D37AEE" w:rsidP="00EE420F">
      <w:pPr>
        <w:jc w:val="center"/>
        <w:rPr>
          <w:lang w:val="en-US" w:eastAsia="ja-JP"/>
        </w:rPr>
      </w:pPr>
      <w:r w:rsidRPr="00D37AEE">
        <w:rPr>
          <w:noProof/>
        </w:rPr>
        <w:lastRenderedPageBreak/>
        <w:drawing>
          <wp:inline distT="0" distB="0" distL="0" distR="0" wp14:anchorId="664CF142" wp14:editId="23A7040B">
            <wp:extent cx="5189190" cy="461589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90790" cy="4617315"/>
                    </a:xfrm>
                    <a:prstGeom prst="rect">
                      <a:avLst/>
                    </a:prstGeom>
                    <a:noFill/>
                    <a:ln>
                      <a:noFill/>
                    </a:ln>
                  </pic:spPr>
                </pic:pic>
              </a:graphicData>
            </a:graphic>
          </wp:inline>
        </w:drawing>
      </w:r>
    </w:p>
    <w:p w14:paraId="39791C7F" w14:textId="5EBF5728" w:rsidR="001A14ED" w:rsidRDefault="001A14ED" w:rsidP="001A14ED">
      <w:pPr>
        <w:pStyle w:val="Caption"/>
        <w:jc w:val="center"/>
        <w:rPr>
          <w:lang w:val="en-US" w:eastAsia="ja-JP"/>
        </w:rPr>
      </w:pPr>
      <w:bookmarkStart w:id="4" w:name="_Ref54111900"/>
      <w:r>
        <w:t xml:space="preserve">Figure </w:t>
      </w:r>
      <w:r>
        <w:fldChar w:fldCharType="begin"/>
      </w:r>
      <w:r>
        <w:instrText xml:space="preserve"> SEQ Figure \* ARABIC </w:instrText>
      </w:r>
      <w:r>
        <w:fldChar w:fldCharType="separate"/>
      </w:r>
      <w:r w:rsidR="00C879F0">
        <w:rPr>
          <w:noProof/>
        </w:rPr>
        <w:t>4</w:t>
      </w:r>
      <w:r>
        <w:fldChar w:fldCharType="end"/>
      </w:r>
      <w:bookmarkEnd w:id="4"/>
      <w:r>
        <w:t>: 20+20MHz sketch based on Figure 1 A-MPR table for contiguous allocations</w:t>
      </w:r>
    </w:p>
    <w:p w14:paraId="292A9672" w14:textId="6DDC0140" w:rsidR="00C879F0" w:rsidRPr="00C879F0" w:rsidRDefault="008D01D0" w:rsidP="00C20490">
      <w:pPr>
        <w:jc w:val="both"/>
        <w:rPr>
          <w:u w:val="single"/>
          <w:lang w:val="en-US" w:eastAsia="ja-JP"/>
        </w:rPr>
      </w:pPr>
      <w:r>
        <w:rPr>
          <w:u w:val="single"/>
          <w:lang w:val="en-US" w:eastAsia="ja-JP"/>
        </w:rPr>
        <w:t xml:space="preserve">0dB A-MPR </w:t>
      </w:r>
      <w:r w:rsidR="00C879F0" w:rsidRPr="00C879F0">
        <w:rPr>
          <w:u w:val="single"/>
          <w:lang w:val="en-US" w:eastAsia="ja-JP"/>
        </w:rPr>
        <w:t xml:space="preserve">Region </w:t>
      </w:r>
      <w:r>
        <w:rPr>
          <w:u w:val="single"/>
          <w:lang w:val="en-US" w:eastAsia="ja-JP"/>
        </w:rPr>
        <w:t>“</w:t>
      </w:r>
      <w:r w:rsidR="00C879F0" w:rsidRPr="00C879F0">
        <w:rPr>
          <w:u w:val="single"/>
          <w:lang w:val="en-US" w:eastAsia="ja-JP"/>
        </w:rPr>
        <w:t>A</w:t>
      </w:r>
      <w:r>
        <w:rPr>
          <w:u w:val="single"/>
          <w:lang w:val="en-US" w:eastAsia="ja-JP"/>
        </w:rPr>
        <w:t>”</w:t>
      </w:r>
      <w:r w:rsidR="00EE420F">
        <w:rPr>
          <w:u w:val="single"/>
          <w:lang w:val="en-US" w:eastAsia="ja-JP"/>
        </w:rPr>
        <w:t>:</w:t>
      </w:r>
      <w:r w:rsidR="00C879F0" w:rsidRPr="00C879F0">
        <w:rPr>
          <w:u w:val="single"/>
          <w:lang w:val="en-US" w:eastAsia="ja-JP"/>
        </w:rPr>
        <w:t xml:space="preserve"> </w:t>
      </w:r>
    </w:p>
    <w:p w14:paraId="420C4BBE" w14:textId="77777777" w:rsidR="006D408A" w:rsidRDefault="00C879F0" w:rsidP="00C20490">
      <w:pPr>
        <w:jc w:val="both"/>
        <w:rPr>
          <w:lang w:val="en-US" w:eastAsia="ja-JP"/>
        </w:rPr>
      </w:pPr>
      <w:r>
        <w:rPr>
          <w:lang w:val="en-US" w:eastAsia="ja-JP"/>
        </w:rPr>
        <w:fldChar w:fldCharType="begin"/>
      </w:r>
      <w:r>
        <w:rPr>
          <w:lang w:val="en-US" w:eastAsia="ja-JP"/>
        </w:rPr>
        <w:instrText xml:space="preserve"> REF _Ref54112295 \h </w:instrText>
      </w:r>
      <w:r>
        <w:rPr>
          <w:lang w:val="en-US" w:eastAsia="ja-JP"/>
        </w:rPr>
      </w:r>
      <w:r>
        <w:rPr>
          <w:lang w:val="en-US" w:eastAsia="ja-JP"/>
        </w:rPr>
        <w:fldChar w:fldCharType="separate"/>
      </w:r>
      <w:r>
        <w:t xml:space="preserve">Figure </w:t>
      </w:r>
      <w:r>
        <w:rPr>
          <w:noProof/>
        </w:rPr>
        <w:t>5</w:t>
      </w:r>
      <w:r>
        <w:rPr>
          <w:lang w:val="en-US" w:eastAsia="ja-JP"/>
        </w:rPr>
        <w:fldChar w:fldCharType="end"/>
      </w:r>
      <w:r>
        <w:rPr>
          <w:lang w:val="en-US" w:eastAsia="ja-JP"/>
        </w:rPr>
        <w:t xml:space="preserve"> recalls the core requirement from sub-clause 6.2.4A</w:t>
      </w:r>
      <w:r w:rsidR="00EE420F">
        <w:rPr>
          <w:lang w:val="en-US" w:eastAsia="ja-JP"/>
        </w:rPr>
        <w:t>.</w:t>
      </w:r>
    </w:p>
    <w:p w14:paraId="3496EC8A" w14:textId="329437F5" w:rsidR="00C879F0" w:rsidRDefault="006D408A" w:rsidP="00C20490">
      <w:pPr>
        <w:jc w:val="both"/>
        <w:rPr>
          <w:lang w:val="en-US" w:eastAsia="ja-JP"/>
        </w:rPr>
      </w:pPr>
      <w:r w:rsidRPr="006D408A">
        <w:rPr>
          <w:noProof/>
        </w:rPr>
        <w:drawing>
          <wp:inline distT="0" distB="0" distL="0" distR="0" wp14:anchorId="7B337510" wp14:editId="7622FAFF">
            <wp:extent cx="6115685" cy="2491740"/>
            <wp:effectExtent l="19050" t="19050" r="18415" b="228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2491740"/>
                    </a:xfrm>
                    <a:prstGeom prst="rect">
                      <a:avLst/>
                    </a:prstGeom>
                    <a:ln>
                      <a:solidFill>
                        <a:schemeClr val="accent1"/>
                      </a:solidFill>
                    </a:ln>
                  </pic:spPr>
                </pic:pic>
              </a:graphicData>
            </a:graphic>
          </wp:inline>
        </w:drawing>
      </w:r>
    </w:p>
    <w:p w14:paraId="3A426359" w14:textId="51C70CF2" w:rsidR="00C879F0" w:rsidRDefault="00C879F0" w:rsidP="00F53730">
      <w:pPr>
        <w:pStyle w:val="Caption"/>
        <w:jc w:val="center"/>
      </w:pPr>
      <w:bookmarkStart w:id="5" w:name="_Ref54112295"/>
      <w:r>
        <w:t xml:space="preserve">Figure </w:t>
      </w:r>
      <w:r>
        <w:fldChar w:fldCharType="begin"/>
      </w:r>
      <w:r>
        <w:instrText xml:space="preserve"> SEQ Figure \* ARABIC </w:instrText>
      </w:r>
      <w:r>
        <w:fldChar w:fldCharType="separate"/>
      </w:r>
      <w:r>
        <w:rPr>
          <w:noProof/>
        </w:rPr>
        <w:t>5</w:t>
      </w:r>
      <w:r>
        <w:fldChar w:fldCharType="end"/>
      </w:r>
      <w:bookmarkEnd w:id="5"/>
      <w:r>
        <w:t xml:space="preserve">: </w:t>
      </w:r>
      <w:r w:rsidR="00F53730">
        <w:t xml:space="preserve">Subclause 6.2.4A </w:t>
      </w:r>
      <w:r>
        <w:t>extracted from 36.101</w:t>
      </w:r>
    </w:p>
    <w:p w14:paraId="1C17E67A" w14:textId="3F101976" w:rsidR="006D408A" w:rsidRDefault="006D408A" w:rsidP="006D408A">
      <w:pPr>
        <w:jc w:val="both"/>
        <w:rPr>
          <w:lang w:val="en-US" w:eastAsia="ja-JP"/>
        </w:rPr>
      </w:pPr>
      <w:r>
        <w:rPr>
          <w:lang w:val="en-US" w:eastAsia="ja-JP"/>
        </w:rPr>
        <w:t>The text highlighted in blue specifies that unless CA_NS_09 or CA_NS_31 is signaled, the carrier aggregation (CA) MPR = 0dB, i.e. sub-clause 6.2.3A does not apply. This was justified since</w:t>
      </w:r>
      <w:r w:rsidR="00BA76B9">
        <w:rPr>
          <w:lang w:val="en-US" w:eastAsia="ja-JP"/>
        </w:rPr>
        <w:t xml:space="preserve"> the</w:t>
      </w:r>
      <w:r>
        <w:rPr>
          <w:lang w:val="en-US" w:eastAsia="ja-JP"/>
        </w:rPr>
        <w:t xml:space="preserve"> A-MPR concept changed to become a total back-off concept. We note that:</w:t>
      </w:r>
    </w:p>
    <w:p w14:paraId="566F37FD" w14:textId="0D53E964" w:rsidR="006D408A" w:rsidRDefault="006D408A" w:rsidP="006D408A">
      <w:pPr>
        <w:jc w:val="both"/>
        <w:rPr>
          <w:lang w:val="en-US" w:eastAsia="ja-JP"/>
        </w:rPr>
      </w:pPr>
      <w:r>
        <w:rPr>
          <w:lang w:val="en-US" w:eastAsia="ja-JP"/>
        </w:rPr>
        <w:t xml:space="preserve">- for uplink 64QAM and 256 QAM, the applied maximum power reduction = </w:t>
      </w:r>
      <w:proofErr w:type="gramStart"/>
      <w:r>
        <w:rPr>
          <w:lang w:val="en-US" w:eastAsia="ja-JP"/>
        </w:rPr>
        <w:t>max(</w:t>
      </w:r>
      <w:proofErr w:type="gramEnd"/>
      <w:r>
        <w:rPr>
          <w:lang w:val="en-US" w:eastAsia="ja-JP"/>
        </w:rPr>
        <w:t>CA-MPR,A-MPR)</w:t>
      </w:r>
      <w:r w:rsidR="00BA76B9">
        <w:rPr>
          <w:lang w:val="en-US" w:eastAsia="ja-JP"/>
        </w:rPr>
        <w:t>; and</w:t>
      </w:r>
    </w:p>
    <w:p w14:paraId="3AC93B82" w14:textId="77777777" w:rsidR="006D408A" w:rsidRDefault="006D408A" w:rsidP="006D408A">
      <w:pPr>
        <w:jc w:val="both"/>
        <w:rPr>
          <w:lang w:val="en-US" w:eastAsia="ja-JP"/>
        </w:rPr>
      </w:pPr>
      <w:r>
        <w:rPr>
          <w:lang w:val="en-US" w:eastAsia="ja-JP"/>
        </w:rPr>
        <w:lastRenderedPageBreak/>
        <w:t xml:space="preserve">- for QPSK and 16QAM uplink RB allocations belonging to Region A, both A-MPR and CA-MPR are equal to 0. </w:t>
      </w:r>
    </w:p>
    <w:p w14:paraId="7B0F76CB" w14:textId="03EB8D96" w:rsidR="006D408A" w:rsidRDefault="006D408A" w:rsidP="006D408A">
      <w:pPr>
        <w:jc w:val="both"/>
        <w:rPr>
          <w:lang w:val="en-US" w:eastAsia="ja-JP"/>
        </w:rPr>
      </w:pPr>
      <w:r>
        <w:rPr>
          <w:lang w:val="en-US" w:eastAsia="ja-JP"/>
        </w:rPr>
        <w:t>However, there are RB allocations</w:t>
      </w:r>
      <w:r w:rsidR="002E49CC">
        <w:rPr>
          <w:lang w:val="en-US" w:eastAsia="ja-JP"/>
        </w:rPr>
        <w:t xml:space="preserve"> in Region “A”</w:t>
      </w:r>
      <w:r>
        <w:rPr>
          <w:lang w:val="en-US" w:eastAsia="ja-JP"/>
        </w:rPr>
        <w:t xml:space="preserve"> which would have benefited from non-zero CA-MPR. </w:t>
      </w:r>
      <w:r w:rsidRPr="001D386E">
        <w:rPr>
          <w:lang w:eastAsia="ja-JP"/>
        </w:rPr>
        <w:t>L</w:t>
      </w:r>
      <w:r w:rsidRPr="001D386E">
        <w:rPr>
          <w:vertAlign w:val="subscript"/>
          <w:lang w:eastAsia="ja-JP"/>
        </w:rPr>
        <w:t>CRB</w:t>
      </w:r>
      <w:r>
        <w:rPr>
          <w:lang w:val="en-US" w:eastAsia="ja-JP"/>
        </w:rPr>
        <w:t xml:space="preserve"> =40, at </w:t>
      </w:r>
      <w:proofErr w:type="spellStart"/>
      <w:r>
        <w:rPr>
          <w:lang w:val="en-US" w:eastAsia="ja-JP"/>
        </w:rPr>
        <w:t>RBstart</w:t>
      </w:r>
      <w:proofErr w:type="spellEnd"/>
      <w:r>
        <w:rPr>
          <w:lang w:val="en-US" w:eastAsia="ja-JP"/>
        </w:rPr>
        <w:t>=70 is one example of such “Region A” allocations (</w:t>
      </w:r>
      <w:proofErr w:type="spellStart"/>
      <w:r>
        <w:rPr>
          <w:lang w:val="en-US" w:eastAsia="ja-JP"/>
        </w:rPr>
        <w:t>cf</w:t>
      </w:r>
      <w:proofErr w:type="spellEnd"/>
      <w:r>
        <w:rPr>
          <w:lang w:val="en-US" w:eastAsia="ja-JP"/>
        </w:rPr>
        <w:t xml:space="preserve"> </w:t>
      </w:r>
      <w:r w:rsidR="002E49CC">
        <w:rPr>
          <w:lang w:val="en-US" w:eastAsia="ja-JP"/>
        </w:rPr>
        <w:t xml:space="preserve">approximated position of </w:t>
      </w:r>
      <w:r>
        <w:rPr>
          <w:lang w:val="en-US" w:eastAsia="ja-JP"/>
        </w:rPr>
        <w:t xml:space="preserve">“red” dot in </w:t>
      </w:r>
      <w:r>
        <w:rPr>
          <w:lang w:val="en-US" w:eastAsia="ja-JP"/>
        </w:rPr>
        <w:fldChar w:fldCharType="begin"/>
      </w:r>
      <w:r>
        <w:rPr>
          <w:lang w:val="en-US" w:eastAsia="ja-JP"/>
        </w:rPr>
        <w:instrText xml:space="preserve"> REF _Ref54111900 \h </w:instrText>
      </w:r>
      <w:r>
        <w:rPr>
          <w:lang w:val="en-US" w:eastAsia="ja-JP"/>
        </w:rPr>
      </w:r>
      <w:r>
        <w:rPr>
          <w:lang w:val="en-US" w:eastAsia="ja-JP"/>
        </w:rPr>
        <w:fldChar w:fldCharType="separate"/>
      </w:r>
      <w:r>
        <w:t xml:space="preserve">Figure </w:t>
      </w:r>
      <w:r>
        <w:rPr>
          <w:noProof/>
        </w:rPr>
        <w:t>4</w:t>
      </w:r>
      <w:r>
        <w:rPr>
          <w:lang w:val="en-US" w:eastAsia="ja-JP"/>
        </w:rPr>
        <w:fldChar w:fldCharType="end"/>
      </w:r>
      <w:r>
        <w:rPr>
          <w:lang w:val="en-US" w:eastAsia="ja-JP"/>
        </w:rPr>
        <w:t>):</w:t>
      </w:r>
    </w:p>
    <w:p w14:paraId="1B4D3D83" w14:textId="1022423D" w:rsidR="006D408A" w:rsidRDefault="006D408A" w:rsidP="006D408A">
      <w:pPr>
        <w:pStyle w:val="ListParagraph"/>
        <w:numPr>
          <w:ilvl w:val="0"/>
          <w:numId w:val="15"/>
        </w:numPr>
        <w:jc w:val="both"/>
        <w:rPr>
          <w:lang w:val="en-US" w:eastAsia="ja-JP"/>
        </w:rPr>
      </w:pPr>
      <w:r>
        <w:rPr>
          <w:lang w:val="en-US" w:eastAsia="ja-JP"/>
        </w:rPr>
        <w:t>According to subclause 6.2.3A, CA-MPR is &lt;=1dB, but according to subclause 6.2.4A, for CA_42C, CA-MPR does not apply</w:t>
      </w:r>
      <w:r w:rsidR="00BA76B9">
        <w:rPr>
          <w:lang w:val="en-US" w:eastAsia="ja-JP"/>
        </w:rPr>
        <w:t>; and</w:t>
      </w:r>
    </w:p>
    <w:p w14:paraId="7D3D967D" w14:textId="44AC1ABA" w:rsidR="006D408A" w:rsidRDefault="006D408A" w:rsidP="006D408A">
      <w:pPr>
        <w:pStyle w:val="ListParagraph"/>
        <w:numPr>
          <w:ilvl w:val="0"/>
          <w:numId w:val="15"/>
        </w:numPr>
        <w:jc w:val="both"/>
        <w:rPr>
          <w:lang w:val="en-US" w:eastAsia="ja-JP"/>
        </w:rPr>
      </w:pPr>
      <w:r>
        <w:rPr>
          <w:lang w:val="en-US" w:eastAsia="ja-JP"/>
        </w:rPr>
        <w:t>Also note that, in the hypothetical case of a single 20MHz CC, this allocation would have been eligible to &lt;=1dB MPR.</w:t>
      </w:r>
    </w:p>
    <w:p w14:paraId="1F1CE864" w14:textId="535D2ABF" w:rsidR="00295431" w:rsidRPr="001B3C37" w:rsidRDefault="00B825B6" w:rsidP="006F3947">
      <w:pPr>
        <w:pStyle w:val="Heading2"/>
        <w:rPr>
          <w:lang w:val="en-US" w:eastAsia="ja-JP"/>
        </w:rPr>
      </w:pPr>
      <w:r>
        <w:rPr>
          <w:lang w:val="en-US" w:eastAsia="ja-JP"/>
        </w:rPr>
        <w:t>Correction</w:t>
      </w:r>
      <w:r w:rsidR="00C20490">
        <w:rPr>
          <w:lang w:val="en-US" w:eastAsia="ja-JP"/>
        </w:rPr>
        <w:t xml:space="preserve"> Proposal</w:t>
      </w:r>
    </w:p>
    <w:p w14:paraId="7C8ADED4" w14:textId="3A43437D" w:rsidR="00CE6CC4" w:rsidRDefault="00CE6CC4" w:rsidP="00B825B6">
      <w:pPr>
        <w:jc w:val="both"/>
        <w:rPr>
          <w:b/>
          <w:bCs/>
          <w:lang w:val="en-US" w:eastAsia="ja-JP"/>
        </w:rPr>
      </w:pPr>
      <w:r>
        <w:rPr>
          <w:b/>
          <w:bCs/>
          <w:lang w:val="en-US" w:eastAsia="ja-JP"/>
        </w:rPr>
        <w:t xml:space="preserve">Proposal 1: </w:t>
      </w:r>
      <w:r w:rsidR="00F53730">
        <w:rPr>
          <w:b/>
          <w:bCs/>
          <w:lang w:val="en-US" w:eastAsia="ja-JP"/>
        </w:rPr>
        <w:t>Adopt following text correction for subclause 6.2.4A</w:t>
      </w:r>
      <w:r w:rsidR="002B3637">
        <w:rPr>
          <w:b/>
          <w:bCs/>
          <w:lang w:val="en-US" w:eastAsia="ja-JP"/>
        </w:rPr>
        <w:t>.</w:t>
      </w:r>
    </w:p>
    <w:p w14:paraId="4180D519" w14:textId="18408219" w:rsidR="002B3637" w:rsidRPr="00E006D4" w:rsidRDefault="00E006D4" w:rsidP="00E006D4">
      <w:pPr>
        <w:rPr>
          <w:noProof/>
          <w:color w:val="FF0000"/>
        </w:rPr>
      </w:pPr>
      <w:r w:rsidRPr="00390A4F">
        <w:rPr>
          <w:noProof/>
          <w:color w:val="FF0000"/>
        </w:rPr>
        <w:t>&lt;&lt; start of changes &gt;&gt;</w:t>
      </w:r>
    </w:p>
    <w:p w14:paraId="23E0C40C" w14:textId="77777777" w:rsidR="002B3637" w:rsidRPr="002B3637" w:rsidRDefault="002B3637" w:rsidP="002B3637">
      <w:pPr>
        <w:autoSpaceDE w:val="0"/>
        <w:autoSpaceDN w:val="0"/>
        <w:adjustRightInd w:val="0"/>
        <w:spacing w:after="0"/>
        <w:rPr>
          <w:rFonts w:ascii="Arial" w:hAnsi="Arial" w:cs="Arial"/>
          <w:color w:val="000000"/>
          <w:sz w:val="28"/>
          <w:szCs w:val="28"/>
          <w:lang w:val="en-US" w:eastAsia="ja-JP"/>
        </w:rPr>
      </w:pPr>
      <w:r w:rsidRPr="002B3637">
        <w:rPr>
          <w:rFonts w:ascii="Arial" w:hAnsi="Arial" w:cs="Arial"/>
          <w:color w:val="000000"/>
          <w:sz w:val="28"/>
          <w:szCs w:val="28"/>
          <w:lang w:val="en-US" w:eastAsia="ja-JP"/>
        </w:rPr>
        <w:t xml:space="preserve">6.2.4A UE maximum output power with additional requirements for CA </w:t>
      </w:r>
    </w:p>
    <w:p w14:paraId="00CDB8C9" w14:textId="3FC641D4" w:rsidR="002B3637" w:rsidRDefault="002B3637" w:rsidP="002B3637">
      <w:pPr>
        <w:autoSpaceDE w:val="0"/>
        <w:autoSpaceDN w:val="0"/>
        <w:adjustRightInd w:val="0"/>
        <w:spacing w:after="0"/>
        <w:rPr>
          <w:color w:val="000000"/>
          <w:lang w:val="en-US" w:eastAsia="ja-JP"/>
        </w:rPr>
      </w:pPr>
      <w:r w:rsidRPr="002B3637">
        <w:rPr>
          <w:color w:val="000000"/>
          <w:lang w:val="en-US" w:eastAsia="ja-JP"/>
        </w:rPr>
        <w:t xml:space="preserve">Additional ACLR, spectrum emission and spurious emission requirements for carrier aggregation can be signaled by the network to indicate that the UE shall also meet additional requirements in a specific deployment scenario. To meet these additional requirements, Additional Maximum Power Reduction (A-MPR) is allowed for the CA Power Class as specified in Table 6.2.2A-1. </w:t>
      </w:r>
    </w:p>
    <w:p w14:paraId="33D84A04" w14:textId="77777777" w:rsidR="00E006D4" w:rsidRPr="002B3637" w:rsidRDefault="00E006D4" w:rsidP="002B3637">
      <w:pPr>
        <w:autoSpaceDE w:val="0"/>
        <w:autoSpaceDN w:val="0"/>
        <w:adjustRightInd w:val="0"/>
        <w:spacing w:after="0"/>
        <w:rPr>
          <w:rFonts w:ascii="Arial" w:hAnsi="Arial" w:cs="Arial"/>
          <w:color w:val="000000"/>
          <w:lang w:val="en-US" w:eastAsia="ja-JP"/>
        </w:rPr>
      </w:pPr>
    </w:p>
    <w:p w14:paraId="6F36A1E0" w14:textId="3B85CC5E" w:rsidR="002B3637" w:rsidRDefault="002B3637" w:rsidP="002B3637">
      <w:pPr>
        <w:autoSpaceDE w:val="0"/>
        <w:autoSpaceDN w:val="0"/>
        <w:adjustRightInd w:val="0"/>
        <w:spacing w:after="0"/>
        <w:rPr>
          <w:color w:val="000000"/>
          <w:lang w:val="en-US" w:eastAsia="ja-JP"/>
        </w:rPr>
      </w:pPr>
      <w:r w:rsidRPr="002B3637">
        <w:rPr>
          <w:color w:val="000000"/>
          <w:lang w:val="en-US" w:eastAsia="ja-JP"/>
        </w:rPr>
        <w:t xml:space="preserve">If for intra-band carrier </w:t>
      </w:r>
      <w:proofErr w:type="gramStart"/>
      <w:r w:rsidRPr="002B3637">
        <w:rPr>
          <w:color w:val="000000"/>
          <w:lang w:val="en-US" w:eastAsia="ja-JP"/>
        </w:rPr>
        <w:t>aggregation</w:t>
      </w:r>
      <w:proofErr w:type="gramEnd"/>
      <w:r w:rsidRPr="002B3637">
        <w:rPr>
          <w:color w:val="000000"/>
          <w:lang w:val="en-US" w:eastAsia="ja-JP"/>
        </w:rPr>
        <w:t xml:space="preserve"> the UE is configured for transmissions on a single serving cell, then subclauses 6.2.3 and 6.2 4 apply with the Network Signaling value indicated by the field </w:t>
      </w:r>
      <w:proofErr w:type="spellStart"/>
      <w:r w:rsidRPr="002B3637">
        <w:rPr>
          <w:i/>
          <w:iCs/>
          <w:color w:val="000000"/>
          <w:lang w:val="en-US" w:eastAsia="ja-JP"/>
        </w:rPr>
        <w:t>additionalSpectrumEmission</w:t>
      </w:r>
      <w:proofErr w:type="spellEnd"/>
      <w:r w:rsidRPr="002B3637">
        <w:rPr>
          <w:color w:val="000000"/>
          <w:lang w:val="en-US" w:eastAsia="ja-JP"/>
        </w:rPr>
        <w:t xml:space="preserve">. </w:t>
      </w:r>
    </w:p>
    <w:p w14:paraId="082D682A" w14:textId="77777777" w:rsidR="00E006D4" w:rsidRPr="002B3637" w:rsidRDefault="00E006D4" w:rsidP="002B3637">
      <w:pPr>
        <w:autoSpaceDE w:val="0"/>
        <w:autoSpaceDN w:val="0"/>
        <w:adjustRightInd w:val="0"/>
        <w:spacing w:after="0"/>
        <w:rPr>
          <w:rFonts w:ascii="Arial" w:hAnsi="Arial" w:cs="Arial"/>
          <w:color w:val="000000"/>
          <w:lang w:val="en-US" w:eastAsia="ja-JP"/>
        </w:rPr>
      </w:pPr>
    </w:p>
    <w:p w14:paraId="4C89EC7D" w14:textId="32335D91" w:rsidR="002B3637" w:rsidRDefault="002B3637" w:rsidP="002B3637">
      <w:pPr>
        <w:jc w:val="both"/>
        <w:rPr>
          <w:b/>
          <w:bCs/>
          <w:lang w:val="en-US" w:eastAsia="ja-JP"/>
        </w:rPr>
      </w:pPr>
      <w:r w:rsidRPr="002B3637">
        <w:rPr>
          <w:color w:val="000000"/>
          <w:lang w:val="en-US" w:eastAsia="ja-JP"/>
        </w:rPr>
        <w:t xml:space="preserve">For intra-band contiguous aggregation with the UE configured for transmissions on two serving cells, the maximum output power reduction specified in Table 6.2.4A-1 is allowed for all serving cells of the applicable uplink CA configurations according to the CA network signaling value indicated by the field </w:t>
      </w:r>
      <w:r w:rsidRPr="002B3637">
        <w:rPr>
          <w:i/>
          <w:iCs/>
          <w:color w:val="000000"/>
          <w:lang w:val="en-US" w:eastAsia="ja-JP"/>
        </w:rPr>
        <w:t xml:space="preserve">additionalSpectrumEmissionSCell-r10. </w:t>
      </w:r>
      <w:r w:rsidRPr="002B3637">
        <w:rPr>
          <w:color w:val="000000"/>
          <w:lang w:val="en-US" w:eastAsia="ja-JP"/>
        </w:rPr>
        <w:t>Then clause 6.2.3A does not apply, i.e. the carrier aggregation MPR = 0dB, unless the value indicated is CA_NS_09</w:t>
      </w:r>
      <w:ins w:id="6" w:author="Laurent Noel" w:date="2020-10-22T09:56:00Z">
        <w:r w:rsidR="00997661">
          <w:rPr>
            <w:color w:val="000000"/>
            <w:lang w:val="en-US" w:eastAsia="ja-JP"/>
          </w:rPr>
          <w:t>,</w:t>
        </w:r>
      </w:ins>
      <w:r w:rsidRPr="002B3637">
        <w:rPr>
          <w:color w:val="000000"/>
          <w:lang w:val="en-US" w:eastAsia="ja-JP"/>
        </w:rPr>
        <w:t xml:space="preserve"> </w:t>
      </w:r>
      <w:del w:id="7" w:author="Laurent Noel" w:date="2020-10-22T09:56:00Z">
        <w:r w:rsidRPr="002B3637" w:rsidDel="00997661">
          <w:rPr>
            <w:color w:val="000000"/>
            <w:lang w:val="en-US" w:eastAsia="ja-JP"/>
          </w:rPr>
          <w:delText>or</w:delText>
        </w:r>
      </w:del>
      <w:r w:rsidRPr="002B3637">
        <w:rPr>
          <w:color w:val="000000"/>
          <w:lang w:val="en-US" w:eastAsia="ja-JP"/>
        </w:rPr>
        <w:t xml:space="preserve"> CA_NS_</w:t>
      </w:r>
      <w:proofErr w:type="gramStart"/>
      <w:r w:rsidRPr="002B3637">
        <w:rPr>
          <w:color w:val="000000"/>
          <w:lang w:val="en-US" w:eastAsia="ja-JP"/>
        </w:rPr>
        <w:t>31</w:t>
      </w:r>
      <w:ins w:id="8" w:author="Laurent Noel" w:date="2020-10-22T09:56:00Z">
        <w:r w:rsidR="00997661">
          <w:rPr>
            <w:color w:val="000000"/>
            <w:lang w:val="en-US" w:eastAsia="ja-JP"/>
          </w:rPr>
          <w:t xml:space="preserve"> </w:t>
        </w:r>
        <w:r w:rsidR="00997661" w:rsidRPr="00997661">
          <w:rPr>
            <w:color w:val="000000"/>
            <w:lang w:val="en-US" w:eastAsia="ja-JP"/>
          </w:rPr>
          <w:t>,</w:t>
        </w:r>
        <w:proofErr w:type="gramEnd"/>
        <w:r w:rsidR="00997661" w:rsidRPr="00997661">
          <w:rPr>
            <w:color w:val="000000"/>
            <w:lang w:val="en-US" w:eastAsia="ja-JP"/>
          </w:rPr>
          <w:t xml:space="preserve"> or CA_NS_08 when uplink QPSK or 16QAM is configured for allocations where the A-MPR requirements specified in Table 6.2.4A.8-1 is 0dB</w:t>
        </w:r>
      </w:ins>
      <w:r w:rsidRPr="002B3637">
        <w:rPr>
          <w:color w:val="000000"/>
          <w:lang w:val="en-US" w:eastAsia="ja-JP"/>
        </w:rPr>
        <w:t>. For uplink 64 QAM and 256 QAM, the applied maximum output power reduction is obtained by taking the maximum value of MPR requirements specified in Table 6.2.3A-1 and A-MPR requirements specified in Table 6.2.4A-1.</w:t>
      </w:r>
    </w:p>
    <w:p w14:paraId="09E1390A" w14:textId="0F656451" w:rsidR="00E006D4" w:rsidRPr="00E006D4" w:rsidRDefault="00E006D4" w:rsidP="00E006D4">
      <w:pPr>
        <w:rPr>
          <w:noProof/>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110C6A96" w14:textId="77777777" w:rsidR="00AD40CE" w:rsidRPr="00F5418E" w:rsidRDefault="00AD40CE" w:rsidP="00F5418E"/>
    <w:p w14:paraId="1F1CE869" w14:textId="77777777" w:rsidR="000E0602" w:rsidRDefault="0069757C" w:rsidP="001B3C37">
      <w:pPr>
        <w:pStyle w:val="Heading1"/>
        <w:jc w:val="both"/>
      </w:pPr>
      <w:r>
        <w:t>Conclusion</w:t>
      </w:r>
    </w:p>
    <w:p w14:paraId="1F1CE86C" w14:textId="44DA143F" w:rsidR="00FE4152" w:rsidRDefault="003A2904" w:rsidP="00FE4152">
      <w:pPr>
        <w:jc w:val="both"/>
        <w:rPr>
          <w:lang w:eastAsia="ja-JP"/>
        </w:rPr>
      </w:pPr>
      <w:r>
        <w:rPr>
          <w:lang w:eastAsia="ja-JP"/>
        </w:rPr>
        <w:t xml:space="preserve">In this </w:t>
      </w:r>
      <w:r w:rsidR="001949D8">
        <w:rPr>
          <w:lang w:eastAsia="ja-JP"/>
        </w:rPr>
        <w:t xml:space="preserve">paper we </w:t>
      </w:r>
      <w:r w:rsidR="00B948C7">
        <w:rPr>
          <w:lang w:eastAsia="ja-JP"/>
        </w:rPr>
        <w:t xml:space="preserve">propose </w:t>
      </w:r>
      <w:r w:rsidR="006D408A">
        <w:rPr>
          <w:lang w:eastAsia="ja-JP"/>
        </w:rPr>
        <w:t xml:space="preserve">a correction to the inner 0dB A-MPR region which is captured in subsequent Change Requests. Since all B42 networks are synchronized, we intend in future meetings to pursue the </w:t>
      </w:r>
      <w:r w:rsidR="00BA76B9">
        <w:rPr>
          <w:lang w:eastAsia="ja-JP"/>
        </w:rPr>
        <w:t>removal of</w:t>
      </w:r>
      <w:r w:rsidR="006D408A">
        <w:rPr>
          <w:lang w:eastAsia="ja-JP"/>
        </w:rPr>
        <w:t xml:space="preserve"> CA_NS_08 requirements [1] in coordination with the relevant regulatory bodies, e.g. CEPT.</w:t>
      </w:r>
    </w:p>
    <w:p w14:paraId="1F1CE86D" w14:textId="77777777" w:rsidR="003628B5" w:rsidRPr="003628B5" w:rsidRDefault="00E506F9" w:rsidP="001B3C37">
      <w:pPr>
        <w:pStyle w:val="Heading1"/>
        <w:jc w:val="both"/>
        <w:rPr>
          <w:lang w:val="en-US" w:eastAsia="ja-JP"/>
        </w:rPr>
      </w:pPr>
      <w:r>
        <w:rPr>
          <w:lang w:val="en-US" w:eastAsia="ja-JP"/>
        </w:rPr>
        <w:t>R</w:t>
      </w:r>
      <w:r w:rsidR="003628B5">
        <w:rPr>
          <w:lang w:val="en-US" w:eastAsia="ja-JP"/>
        </w:rPr>
        <w:t>eferences</w:t>
      </w:r>
    </w:p>
    <w:p w14:paraId="1DB9DA17" w14:textId="367F43D4" w:rsidR="005B78A2" w:rsidRPr="00CC57C3" w:rsidRDefault="00A81514" w:rsidP="00AC2CDE">
      <w:pPr>
        <w:numPr>
          <w:ilvl w:val="0"/>
          <w:numId w:val="12"/>
        </w:numPr>
        <w:ind w:left="284" w:hanging="284"/>
        <w:jc w:val="both"/>
        <w:rPr>
          <w:lang w:val="en-US" w:eastAsia="ja-JP"/>
        </w:rPr>
      </w:pPr>
      <w:r w:rsidRPr="00A81514">
        <w:rPr>
          <w:lang w:val="en-US" w:eastAsia="ja-JP"/>
        </w:rPr>
        <w:t>R4-2011525</w:t>
      </w:r>
      <w:r>
        <w:rPr>
          <w:lang w:val="en-US" w:eastAsia="ja-JP"/>
        </w:rPr>
        <w:t xml:space="preserve">, </w:t>
      </w:r>
      <w:r w:rsidRPr="00A81514">
        <w:rPr>
          <w:lang w:val="en-US" w:eastAsia="ja-JP"/>
        </w:rPr>
        <w:t>CR to 36.101 Removal of CA_NS_08</w:t>
      </w:r>
      <w:r>
        <w:rPr>
          <w:lang w:val="en-US" w:eastAsia="ja-JP"/>
        </w:rPr>
        <w:t>, Skyworks Solutions Inc., RAN4 #96e</w:t>
      </w:r>
    </w:p>
    <w:p w14:paraId="1F1CE871" w14:textId="48535E72" w:rsidR="003628B5" w:rsidRPr="003628B5" w:rsidRDefault="003628B5" w:rsidP="001B3C37">
      <w:pPr>
        <w:jc w:val="both"/>
        <w:rPr>
          <w:lang w:eastAsia="zh-CN"/>
        </w:rPr>
      </w:pPr>
    </w:p>
    <w:sectPr w:rsidR="003628B5" w:rsidRPr="003628B5"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936D9" w14:textId="77777777" w:rsidR="00B72E6A" w:rsidRDefault="00B72E6A">
      <w:r>
        <w:separator/>
      </w:r>
    </w:p>
  </w:endnote>
  <w:endnote w:type="continuationSeparator" w:id="0">
    <w:p w14:paraId="5BF1A8C1" w14:textId="77777777" w:rsidR="00B72E6A" w:rsidRDefault="00B7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3" w14:textId="77777777" w:rsidR="00826BA2" w:rsidRDefault="00826B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4" w14:textId="77777777" w:rsidR="00826BA2" w:rsidRDefault="00826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CE905" w14:textId="77777777" w:rsidR="00826BA2" w:rsidRDefault="00826B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F1CE906" w14:textId="77777777" w:rsidR="00826BA2" w:rsidRDefault="00826B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6B1D9" w14:textId="77777777" w:rsidR="00B72E6A" w:rsidRDefault="00B72E6A">
      <w:r>
        <w:separator/>
      </w:r>
    </w:p>
  </w:footnote>
  <w:footnote w:type="continuationSeparator" w:id="0">
    <w:p w14:paraId="6C5F36A3" w14:textId="77777777" w:rsidR="00B72E6A" w:rsidRDefault="00B72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859FA"/>
    <w:multiLevelType w:val="hybridMultilevel"/>
    <w:tmpl w:val="0F4AEBAE"/>
    <w:lvl w:ilvl="0" w:tplc="13A0366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40F1A"/>
    <w:multiLevelType w:val="hybridMultilevel"/>
    <w:tmpl w:val="88D27110"/>
    <w:lvl w:ilvl="0" w:tplc="C8AC0A90">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43D52"/>
    <w:multiLevelType w:val="hybridMultilevel"/>
    <w:tmpl w:val="D640F96C"/>
    <w:lvl w:ilvl="0" w:tplc="E27C649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34A5C71"/>
    <w:multiLevelType w:val="hybridMultilevel"/>
    <w:tmpl w:val="C5D62C54"/>
    <w:lvl w:ilvl="0" w:tplc="C5BC39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1E2B6C"/>
    <w:multiLevelType w:val="hybridMultilevel"/>
    <w:tmpl w:val="916204CE"/>
    <w:lvl w:ilvl="0" w:tplc="D370F842">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4"/>
  </w:num>
  <w:num w:numId="3">
    <w:abstractNumId w:val="15"/>
  </w:num>
  <w:num w:numId="4">
    <w:abstractNumId w:val="11"/>
  </w:num>
  <w:num w:numId="5">
    <w:abstractNumId w:val="6"/>
  </w:num>
  <w:num w:numId="6">
    <w:abstractNumId w:val="2"/>
  </w:num>
  <w:num w:numId="7">
    <w:abstractNumId w:val="13"/>
  </w:num>
  <w:num w:numId="8">
    <w:abstractNumId w:val="7"/>
  </w:num>
  <w:num w:numId="9">
    <w:abstractNumId w:val="10"/>
  </w:num>
  <w:num w:numId="10">
    <w:abstractNumId w:val="17"/>
  </w:num>
  <w:num w:numId="11">
    <w:abstractNumId w:val="5"/>
  </w:num>
  <w:num w:numId="12">
    <w:abstractNumId w:val="9"/>
  </w:num>
  <w:num w:numId="13">
    <w:abstractNumId w:val="3"/>
  </w:num>
  <w:num w:numId="14">
    <w:abstractNumId w:val="0"/>
  </w:num>
  <w:num w:numId="15">
    <w:abstractNumId w:val="12"/>
  </w:num>
  <w:num w:numId="16">
    <w:abstractNumId w:val="4"/>
  </w:num>
  <w:num w:numId="17">
    <w:abstractNumId w:val="1"/>
  </w:num>
  <w:num w:numId="18">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016"/>
    <w:rsid w:val="00007568"/>
    <w:rsid w:val="000101DC"/>
    <w:rsid w:val="00010570"/>
    <w:rsid w:val="00010EE0"/>
    <w:rsid w:val="00011198"/>
    <w:rsid w:val="0001181D"/>
    <w:rsid w:val="00011C44"/>
    <w:rsid w:val="0001290A"/>
    <w:rsid w:val="000138F3"/>
    <w:rsid w:val="00013A12"/>
    <w:rsid w:val="0001465F"/>
    <w:rsid w:val="00014FFF"/>
    <w:rsid w:val="000167F5"/>
    <w:rsid w:val="00016A3A"/>
    <w:rsid w:val="0001723C"/>
    <w:rsid w:val="0001769A"/>
    <w:rsid w:val="00017A58"/>
    <w:rsid w:val="00020464"/>
    <w:rsid w:val="00020690"/>
    <w:rsid w:val="00020F30"/>
    <w:rsid w:val="00021131"/>
    <w:rsid w:val="0002180A"/>
    <w:rsid w:val="000234A6"/>
    <w:rsid w:val="00024305"/>
    <w:rsid w:val="000246F5"/>
    <w:rsid w:val="000248EA"/>
    <w:rsid w:val="00026099"/>
    <w:rsid w:val="00026BDF"/>
    <w:rsid w:val="00026DB4"/>
    <w:rsid w:val="00027229"/>
    <w:rsid w:val="0002744C"/>
    <w:rsid w:val="00027D7F"/>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0259"/>
    <w:rsid w:val="00041E4C"/>
    <w:rsid w:val="000420FB"/>
    <w:rsid w:val="00043184"/>
    <w:rsid w:val="00043D07"/>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5379"/>
    <w:rsid w:val="00066E3A"/>
    <w:rsid w:val="00066EEB"/>
    <w:rsid w:val="00070561"/>
    <w:rsid w:val="00070ECC"/>
    <w:rsid w:val="00072B3F"/>
    <w:rsid w:val="000737DA"/>
    <w:rsid w:val="00073F8B"/>
    <w:rsid w:val="0007555F"/>
    <w:rsid w:val="00075898"/>
    <w:rsid w:val="00077FE0"/>
    <w:rsid w:val="00080057"/>
    <w:rsid w:val="00082CE8"/>
    <w:rsid w:val="000841A8"/>
    <w:rsid w:val="00084301"/>
    <w:rsid w:val="000844AC"/>
    <w:rsid w:val="0008452A"/>
    <w:rsid w:val="00084BE4"/>
    <w:rsid w:val="00084DCF"/>
    <w:rsid w:val="0008544F"/>
    <w:rsid w:val="00085C24"/>
    <w:rsid w:val="00085DB7"/>
    <w:rsid w:val="00085FB8"/>
    <w:rsid w:val="0008682B"/>
    <w:rsid w:val="00087F47"/>
    <w:rsid w:val="00090BB8"/>
    <w:rsid w:val="0009185E"/>
    <w:rsid w:val="00092919"/>
    <w:rsid w:val="00092DCA"/>
    <w:rsid w:val="00092E07"/>
    <w:rsid w:val="000937D2"/>
    <w:rsid w:val="000940C0"/>
    <w:rsid w:val="00094FFF"/>
    <w:rsid w:val="00096860"/>
    <w:rsid w:val="00096F81"/>
    <w:rsid w:val="000970AE"/>
    <w:rsid w:val="000972E8"/>
    <w:rsid w:val="000A0BC7"/>
    <w:rsid w:val="000A1326"/>
    <w:rsid w:val="000A1529"/>
    <w:rsid w:val="000A1A26"/>
    <w:rsid w:val="000A2153"/>
    <w:rsid w:val="000A2A53"/>
    <w:rsid w:val="000A2D07"/>
    <w:rsid w:val="000A31E0"/>
    <w:rsid w:val="000A3379"/>
    <w:rsid w:val="000A39B3"/>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066"/>
    <w:rsid w:val="000C084C"/>
    <w:rsid w:val="000C086D"/>
    <w:rsid w:val="000C0B1F"/>
    <w:rsid w:val="000C1B24"/>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03E"/>
    <w:rsid w:val="000D2E2A"/>
    <w:rsid w:val="000D3487"/>
    <w:rsid w:val="000D3CB5"/>
    <w:rsid w:val="000D4E0C"/>
    <w:rsid w:val="000D5EAB"/>
    <w:rsid w:val="000D69FE"/>
    <w:rsid w:val="000D7224"/>
    <w:rsid w:val="000D73DA"/>
    <w:rsid w:val="000D73DE"/>
    <w:rsid w:val="000D7652"/>
    <w:rsid w:val="000E0602"/>
    <w:rsid w:val="000E0E6E"/>
    <w:rsid w:val="000E1041"/>
    <w:rsid w:val="000E2C23"/>
    <w:rsid w:val="000E3B40"/>
    <w:rsid w:val="000E3D46"/>
    <w:rsid w:val="000E4056"/>
    <w:rsid w:val="000E451B"/>
    <w:rsid w:val="000E58CF"/>
    <w:rsid w:val="000E6208"/>
    <w:rsid w:val="000E65BB"/>
    <w:rsid w:val="000F0E0B"/>
    <w:rsid w:val="000F1DA5"/>
    <w:rsid w:val="000F269A"/>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ED3"/>
    <w:rsid w:val="001135F5"/>
    <w:rsid w:val="00113626"/>
    <w:rsid w:val="00113700"/>
    <w:rsid w:val="00113E85"/>
    <w:rsid w:val="00115824"/>
    <w:rsid w:val="00116046"/>
    <w:rsid w:val="00116F74"/>
    <w:rsid w:val="001171D3"/>
    <w:rsid w:val="001176B7"/>
    <w:rsid w:val="0012082D"/>
    <w:rsid w:val="001239DE"/>
    <w:rsid w:val="00123B8B"/>
    <w:rsid w:val="00124252"/>
    <w:rsid w:val="00124802"/>
    <w:rsid w:val="00124944"/>
    <w:rsid w:val="00124E53"/>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2612"/>
    <w:rsid w:val="001430CD"/>
    <w:rsid w:val="00144026"/>
    <w:rsid w:val="001445CF"/>
    <w:rsid w:val="00146485"/>
    <w:rsid w:val="0014774C"/>
    <w:rsid w:val="0015067F"/>
    <w:rsid w:val="00150EB7"/>
    <w:rsid w:val="00150F51"/>
    <w:rsid w:val="001516D8"/>
    <w:rsid w:val="00151825"/>
    <w:rsid w:val="00151ABA"/>
    <w:rsid w:val="00151F3F"/>
    <w:rsid w:val="00152277"/>
    <w:rsid w:val="0015239C"/>
    <w:rsid w:val="00154025"/>
    <w:rsid w:val="001553C6"/>
    <w:rsid w:val="0015760F"/>
    <w:rsid w:val="0016046E"/>
    <w:rsid w:val="00160DCD"/>
    <w:rsid w:val="00160E6F"/>
    <w:rsid w:val="0016136A"/>
    <w:rsid w:val="00161FE8"/>
    <w:rsid w:val="00163472"/>
    <w:rsid w:val="0016354F"/>
    <w:rsid w:val="00163997"/>
    <w:rsid w:val="00163AAD"/>
    <w:rsid w:val="00164720"/>
    <w:rsid w:val="001679C5"/>
    <w:rsid w:val="00170570"/>
    <w:rsid w:val="00170617"/>
    <w:rsid w:val="00170B2E"/>
    <w:rsid w:val="00170C0A"/>
    <w:rsid w:val="00171003"/>
    <w:rsid w:val="00171F5C"/>
    <w:rsid w:val="001740A6"/>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F12"/>
    <w:rsid w:val="00192293"/>
    <w:rsid w:val="001925A9"/>
    <w:rsid w:val="00192CD3"/>
    <w:rsid w:val="00193142"/>
    <w:rsid w:val="00193747"/>
    <w:rsid w:val="001949D8"/>
    <w:rsid w:val="00194DF4"/>
    <w:rsid w:val="00195150"/>
    <w:rsid w:val="001954F6"/>
    <w:rsid w:val="001A14ED"/>
    <w:rsid w:val="001A17B9"/>
    <w:rsid w:val="001A1B9D"/>
    <w:rsid w:val="001A1D6F"/>
    <w:rsid w:val="001A24F6"/>
    <w:rsid w:val="001A49F0"/>
    <w:rsid w:val="001A4C57"/>
    <w:rsid w:val="001A50B1"/>
    <w:rsid w:val="001A5720"/>
    <w:rsid w:val="001A6604"/>
    <w:rsid w:val="001A6F9B"/>
    <w:rsid w:val="001A720C"/>
    <w:rsid w:val="001A75D1"/>
    <w:rsid w:val="001A79A4"/>
    <w:rsid w:val="001B0041"/>
    <w:rsid w:val="001B0825"/>
    <w:rsid w:val="001B0F6F"/>
    <w:rsid w:val="001B12B5"/>
    <w:rsid w:val="001B180F"/>
    <w:rsid w:val="001B1DBB"/>
    <w:rsid w:val="001B1E18"/>
    <w:rsid w:val="001B286B"/>
    <w:rsid w:val="001B3291"/>
    <w:rsid w:val="001B3C37"/>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1C4C"/>
    <w:rsid w:val="001E2C3E"/>
    <w:rsid w:val="001E31EE"/>
    <w:rsid w:val="001E57E7"/>
    <w:rsid w:val="001E584A"/>
    <w:rsid w:val="001E654B"/>
    <w:rsid w:val="001E658E"/>
    <w:rsid w:val="001E6CA2"/>
    <w:rsid w:val="001E75BB"/>
    <w:rsid w:val="001E7B00"/>
    <w:rsid w:val="001E7C6A"/>
    <w:rsid w:val="001F088B"/>
    <w:rsid w:val="001F099B"/>
    <w:rsid w:val="001F1AFB"/>
    <w:rsid w:val="001F1BE9"/>
    <w:rsid w:val="001F1E8A"/>
    <w:rsid w:val="001F2C22"/>
    <w:rsid w:val="001F3385"/>
    <w:rsid w:val="001F3907"/>
    <w:rsid w:val="001F4191"/>
    <w:rsid w:val="001F5A57"/>
    <w:rsid w:val="001F652E"/>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69D"/>
    <w:rsid w:val="0021083C"/>
    <w:rsid w:val="0021093C"/>
    <w:rsid w:val="002119C5"/>
    <w:rsid w:val="002121D7"/>
    <w:rsid w:val="002127E6"/>
    <w:rsid w:val="002142D2"/>
    <w:rsid w:val="0021586F"/>
    <w:rsid w:val="00216158"/>
    <w:rsid w:val="002175F8"/>
    <w:rsid w:val="002177F7"/>
    <w:rsid w:val="00217B5A"/>
    <w:rsid w:val="002208C1"/>
    <w:rsid w:val="00221C9A"/>
    <w:rsid w:val="002236E2"/>
    <w:rsid w:val="00223DB3"/>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4AD9"/>
    <w:rsid w:val="00245579"/>
    <w:rsid w:val="002461C3"/>
    <w:rsid w:val="00250072"/>
    <w:rsid w:val="00251CE6"/>
    <w:rsid w:val="00252C9A"/>
    <w:rsid w:val="0025307E"/>
    <w:rsid w:val="002534F8"/>
    <w:rsid w:val="00253F9A"/>
    <w:rsid w:val="00254194"/>
    <w:rsid w:val="002541E7"/>
    <w:rsid w:val="00255927"/>
    <w:rsid w:val="002559A4"/>
    <w:rsid w:val="00255C09"/>
    <w:rsid w:val="002560F6"/>
    <w:rsid w:val="00256328"/>
    <w:rsid w:val="0025665A"/>
    <w:rsid w:val="00260006"/>
    <w:rsid w:val="002604B0"/>
    <w:rsid w:val="00261335"/>
    <w:rsid w:val="00261E90"/>
    <w:rsid w:val="002635B5"/>
    <w:rsid w:val="002635B6"/>
    <w:rsid w:val="002635C2"/>
    <w:rsid w:val="002636AD"/>
    <w:rsid w:val="00264314"/>
    <w:rsid w:val="002647D1"/>
    <w:rsid w:val="00265201"/>
    <w:rsid w:val="002657D8"/>
    <w:rsid w:val="002658E7"/>
    <w:rsid w:val="00266622"/>
    <w:rsid w:val="00267702"/>
    <w:rsid w:val="00270F79"/>
    <w:rsid w:val="002711D0"/>
    <w:rsid w:val="00271A2D"/>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34C9"/>
    <w:rsid w:val="00283AAC"/>
    <w:rsid w:val="00283DA9"/>
    <w:rsid w:val="0028415F"/>
    <w:rsid w:val="0028417E"/>
    <w:rsid w:val="00284391"/>
    <w:rsid w:val="00284E49"/>
    <w:rsid w:val="00284F23"/>
    <w:rsid w:val="002862AD"/>
    <w:rsid w:val="002865FA"/>
    <w:rsid w:val="002869C0"/>
    <w:rsid w:val="00287186"/>
    <w:rsid w:val="0029173D"/>
    <w:rsid w:val="00291F2B"/>
    <w:rsid w:val="002921C4"/>
    <w:rsid w:val="0029229A"/>
    <w:rsid w:val="00292B82"/>
    <w:rsid w:val="002932EC"/>
    <w:rsid w:val="00295431"/>
    <w:rsid w:val="00296B7E"/>
    <w:rsid w:val="00296FCC"/>
    <w:rsid w:val="002976AF"/>
    <w:rsid w:val="00297836"/>
    <w:rsid w:val="002A05C0"/>
    <w:rsid w:val="002A07B5"/>
    <w:rsid w:val="002A0807"/>
    <w:rsid w:val="002A129F"/>
    <w:rsid w:val="002A1AD8"/>
    <w:rsid w:val="002A3BFD"/>
    <w:rsid w:val="002A5F83"/>
    <w:rsid w:val="002A620B"/>
    <w:rsid w:val="002A6ED0"/>
    <w:rsid w:val="002B02CB"/>
    <w:rsid w:val="002B05C7"/>
    <w:rsid w:val="002B0AEC"/>
    <w:rsid w:val="002B11FF"/>
    <w:rsid w:val="002B1C8F"/>
    <w:rsid w:val="002B2C2C"/>
    <w:rsid w:val="002B2C81"/>
    <w:rsid w:val="002B2FEC"/>
    <w:rsid w:val="002B340F"/>
    <w:rsid w:val="002B3637"/>
    <w:rsid w:val="002B40E0"/>
    <w:rsid w:val="002B5B0E"/>
    <w:rsid w:val="002B6067"/>
    <w:rsid w:val="002B6395"/>
    <w:rsid w:val="002B75CC"/>
    <w:rsid w:val="002B775F"/>
    <w:rsid w:val="002C034B"/>
    <w:rsid w:val="002C07B6"/>
    <w:rsid w:val="002C1C95"/>
    <w:rsid w:val="002C27CE"/>
    <w:rsid w:val="002C292C"/>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DDD"/>
    <w:rsid w:val="002D7BAB"/>
    <w:rsid w:val="002E173F"/>
    <w:rsid w:val="002E272E"/>
    <w:rsid w:val="002E2BE9"/>
    <w:rsid w:val="002E2C05"/>
    <w:rsid w:val="002E3BD7"/>
    <w:rsid w:val="002E407E"/>
    <w:rsid w:val="002E42E1"/>
    <w:rsid w:val="002E49CC"/>
    <w:rsid w:val="002E4D02"/>
    <w:rsid w:val="002E55A2"/>
    <w:rsid w:val="002E6FBC"/>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510"/>
    <w:rsid w:val="002F7E3E"/>
    <w:rsid w:val="00300433"/>
    <w:rsid w:val="00300A06"/>
    <w:rsid w:val="00301EFA"/>
    <w:rsid w:val="003023C5"/>
    <w:rsid w:val="0030267E"/>
    <w:rsid w:val="00302D2F"/>
    <w:rsid w:val="00302D5C"/>
    <w:rsid w:val="003038CB"/>
    <w:rsid w:val="00303E4F"/>
    <w:rsid w:val="0030434B"/>
    <w:rsid w:val="00304479"/>
    <w:rsid w:val="003048C9"/>
    <w:rsid w:val="00304EC9"/>
    <w:rsid w:val="0030648A"/>
    <w:rsid w:val="00307636"/>
    <w:rsid w:val="00307D0A"/>
    <w:rsid w:val="0031040B"/>
    <w:rsid w:val="003119CD"/>
    <w:rsid w:val="00311BFB"/>
    <w:rsid w:val="00311D14"/>
    <w:rsid w:val="00312D56"/>
    <w:rsid w:val="00312EF8"/>
    <w:rsid w:val="00314DB7"/>
    <w:rsid w:val="00315017"/>
    <w:rsid w:val="003175EF"/>
    <w:rsid w:val="00317A8B"/>
    <w:rsid w:val="00320FA0"/>
    <w:rsid w:val="00322EBD"/>
    <w:rsid w:val="00322F05"/>
    <w:rsid w:val="00323191"/>
    <w:rsid w:val="00323614"/>
    <w:rsid w:val="00323F04"/>
    <w:rsid w:val="00324937"/>
    <w:rsid w:val="003252E2"/>
    <w:rsid w:val="00325C68"/>
    <w:rsid w:val="00326129"/>
    <w:rsid w:val="003262DF"/>
    <w:rsid w:val="00327B03"/>
    <w:rsid w:val="00327EF9"/>
    <w:rsid w:val="00330243"/>
    <w:rsid w:val="00331C12"/>
    <w:rsid w:val="00331C90"/>
    <w:rsid w:val="00332206"/>
    <w:rsid w:val="003324CA"/>
    <w:rsid w:val="00332DD8"/>
    <w:rsid w:val="00332E3C"/>
    <w:rsid w:val="0033316A"/>
    <w:rsid w:val="003334E9"/>
    <w:rsid w:val="00333E62"/>
    <w:rsid w:val="00334FB8"/>
    <w:rsid w:val="003359A3"/>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CFE"/>
    <w:rsid w:val="00357FE0"/>
    <w:rsid w:val="00360611"/>
    <w:rsid w:val="003609F7"/>
    <w:rsid w:val="00360B4B"/>
    <w:rsid w:val="00361435"/>
    <w:rsid w:val="00361788"/>
    <w:rsid w:val="00361C1D"/>
    <w:rsid w:val="00362607"/>
    <w:rsid w:val="003628B5"/>
    <w:rsid w:val="003630DB"/>
    <w:rsid w:val="00363482"/>
    <w:rsid w:val="0036351D"/>
    <w:rsid w:val="003637F6"/>
    <w:rsid w:val="00364132"/>
    <w:rsid w:val="00364D22"/>
    <w:rsid w:val="0036548D"/>
    <w:rsid w:val="003666B5"/>
    <w:rsid w:val="0036684F"/>
    <w:rsid w:val="00367EDE"/>
    <w:rsid w:val="00370CDE"/>
    <w:rsid w:val="00370F25"/>
    <w:rsid w:val="003720A7"/>
    <w:rsid w:val="003720AD"/>
    <w:rsid w:val="0037254B"/>
    <w:rsid w:val="00372AA0"/>
    <w:rsid w:val="00373574"/>
    <w:rsid w:val="00375288"/>
    <w:rsid w:val="003769D0"/>
    <w:rsid w:val="00377259"/>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7BA4"/>
    <w:rsid w:val="00390B18"/>
    <w:rsid w:val="00391165"/>
    <w:rsid w:val="00391CF7"/>
    <w:rsid w:val="003927C9"/>
    <w:rsid w:val="00392F02"/>
    <w:rsid w:val="00393306"/>
    <w:rsid w:val="00394151"/>
    <w:rsid w:val="00394216"/>
    <w:rsid w:val="00394527"/>
    <w:rsid w:val="00394CC9"/>
    <w:rsid w:val="0039533D"/>
    <w:rsid w:val="003959B1"/>
    <w:rsid w:val="003961A7"/>
    <w:rsid w:val="00396303"/>
    <w:rsid w:val="003964AE"/>
    <w:rsid w:val="00396FEC"/>
    <w:rsid w:val="00397299"/>
    <w:rsid w:val="003A06B7"/>
    <w:rsid w:val="003A196D"/>
    <w:rsid w:val="003A2262"/>
    <w:rsid w:val="003A249A"/>
    <w:rsid w:val="003A2904"/>
    <w:rsid w:val="003A2F15"/>
    <w:rsid w:val="003A3229"/>
    <w:rsid w:val="003A42C8"/>
    <w:rsid w:val="003A47FD"/>
    <w:rsid w:val="003A4C65"/>
    <w:rsid w:val="003A599A"/>
    <w:rsid w:val="003A5AA8"/>
    <w:rsid w:val="003A6236"/>
    <w:rsid w:val="003A6A23"/>
    <w:rsid w:val="003A73DF"/>
    <w:rsid w:val="003A79BE"/>
    <w:rsid w:val="003A7B83"/>
    <w:rsid w:val="003B0495"/>
    <w:rsid w:val="003B0C9D"/>
    <w:rsid w:val="003B12D1"/>
    <w:rsid w:val="003B1819"/>
    <w:rsid w:val="003B1A92"/>
    <w:rsid w:val="003B273C"/>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991"/>
    <w:rsid w:val="003D1B40"/>
    <w:rsid w:val="003D1EFA"/>
    <w:rsid w:val="003D246C"/>
    <w:rsid w:val="003D2A12"/>
    <w:rsid w:val="003D3513"/>
    <w:rsid w:val="003D4716"/>
    <w:rsid w:val="003D6C47"/>
    <w:rsid w:val="003D6F0B"/>
    <w:rsid w:val="003D75EC"/>
    <w:rsid w:val="003D7986"/>
    <w:rsid w:val="003E0B2D"/>
    <w:rsid w:val="003E0C07"/>
    <w:rsid w:val="003E1B49"/>
    <w:rsid w:val="003E3A86"/>
    <w:rsid w:val="003E4CDF"/>
    <w:rsid w:val="003E5136"/>
    <w:rsid w:val="003E658E"/>
    <w:rsid w:val="003E65BD"/>
    <w:rsid w:val="003E69B9"/>
    <w:rsid w:val="003E7070"/>
    <w:rsid w:val="003E750C"/>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88C"/>
    <w:rsid w:val="004079A4"/>
    <w:rsid w:val="00407A40"/>
    <w:rsid w:val="00407F23"/>
    <w:rsid w:val="004105DB"/>
    <w:rsid w:val="00410A15"/>
    <w:rsid w:val="00410F60"/>
    <w:rsid w:val="00411DE9"/>
    <w:rsid w:val="00411E94"/>
    <w:rsid w:val="00414803"/>
    <w:rsid w:val="00414BD6"/>
    <w:rsid w:val="00415201"/>
    <w:rsid w:val="0041572D"/>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1DD6"/>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25C"/>
    <w:rsid w:val="004417AD"/>
    <w:rsid w:val="00441C17"/>
    <w:rsid w:val="0044213F"/>
    <w:rsid w:val="00442274"/>
    <w:rsid w:val="0044397D"/>
    <w:rsid w:val="00443BA4"/>
    <w:rsid w:val="00443FD4"/>
    <w:rsid w:val="004445A4"/>
    <w:rsid w:val="00445294"/>
    <w:rsid w:val="00445605"/>
    <w:rsid w:val="00445800"/>
    <w:rsid w:val="0044602B"/>
    <w:rsid w:val="0044606C"/>
    <w:rsid w:val="00446644"/>
    <w:rsid w:val="004466AD"/>
    <w:rsid w:val="004472E9"/>
    <w:rsid w:val="00447672"/>
    <w:rsid w:val="0045006B"/>
    <w:rsid w:val="00450166"/>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1A6"/>
    <w:rsid w:val="00464A7D"/>
    <w:rsid w:val="00464C5F"/>
    <w:rsid w:val="00465074"/>
    <w:rsid w:val="004656F1"/>
    <w:rsid w:val="0046591E"/>
    <w:rsid w:val="00465BF2"/>
    <w:rsid w:val="00465E11"/>
    <w:rsid w:val="00465F0B"/>
    <w:rsid w:val="00466DA4"/>
    <w:rsid w:val="004672D9"/>
    <w:rsid w:val="00467EAC"/>
    <w:rsid w:val="00470D35"/>
    <w:rsid w:val="00471B2D"/>
    <w:rsid w:val="00472250"/>
    <w:rsid w:val="004729B1"/>
    <w:rsid w:val="004743C4"/>
    <w:rsid w:val="00474729"/>
    <w:rsid w:val="00475ACA"/>
    <w:rsid w:val="00477349"/>
    <w:rsid w:val="00477AFF"/>
    <w:rsid w:val="00482B06"/>
    <w:rsid w:val="00482F95"/>
    <w:rsid w:val="0048385F"/>
    <w:rsid w:val="00483CF6"/>
    <w:rsid w:val="0048493E"/>
    <w:rsid w:val="004852CF"/>
    <w:rsid w:val="0048547C"/>
    <w:rsid w:val="00485F3B"/>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421"/>
    <w:rsid w:val="004A187C"/>
    <w:rsid w:val="004A204A"/>
    <w:rsid w:val="004A454B"/>
    <w:rsid w:val="004A581E"/>
    <w:rsid w:val="004A6C18"/>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0FB2"/>
    <w:rsid w:val="004C149D"/>
    <w:rsid w:val="004C1A8E"/>
    <w:rsid w:val="004C226E"/>
    <w:rsid w:val="004C2475"/>
    <w:rsid w:val="004C321F"/>
    <w:rsid w:val="004C4C38"/>
    <w:rsid w:val="004C644C"/>
    <w:rsid w:val="004C6A32"/>
    <w:rsid w:val="004C72C7"/>
    <w:rsid w:val="004C7862"/>
    <w:rsid w:val="004C7A22"/>
    <w:rsid w:val="004D00F2"/>
    <w:rsid w:val="004D0378"/>
    <w:rsid w:val="004D1463"/>
    <w:rsid w:val="004D34FB"/>
    <w:rsid w:val="004D3AAF"/>
    <w:rsid w:val="004D3AF6"/>
    <w:rsid w:val="004D40A3"/>
    <w:rsid w:val="004D4218"/>
    <w:rsid w:val="004D4896"/>
    <w:rsid w:val="004D48DE"/>
    <w:rsid w:val="004D4BFB"/>
    <w:rsid w:val="004D5664"/>
    <w:rsid w:val="004D6385"/>
    <w:rsid w:val="004D6636"/>
    <w:rsid w:val="004D67CB"/>
    <w:rsid w:val="004D71A9"/>
    <w:rsid w:val="004D7FA8"/>
    <w:rsid w:val="004E11EE"/>
    <w:rsid w:val="004E12B2"/>
    <w:rsid w:val="004E1D25"/>
    <w:rsid w:val="004E29C3"/>
    <w:rsid w:val="004E2BE0"/>
    <w:rsid w:val="004E3041"/>
    <w:rsid w:val="004E3501"/>
    <w:rsid w:val="004E373A"/>
    <w:rsid w:val="004E3B0F"/>
    <w:rsid w:val="004E49C5"/>
    <w:rsid w:val="004E4CC0"/>
    <w:rsid w:val="004E5AFE"/>
    <w:rsid w:val="004E5B05"/>
    <w:rsid w:val="004E5CB3"/>
    <w:rsid w:val="004E5E00"/>
    <w:rsid w:val="004E7064"/>
    <w:rsid w:val="004E78C8"/>
    <w:rsid w:val="004F0B7B"/>
    <w:rsid w:val="004F2825"/>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B10"/>
    <w:rsid w:val="00503C9B"/>
    <w:rsid w:val="00505386"/>
    <w:rsid w:val="005068E4"/>
    <w:rsid w:val="00506CAE"/>
    <w:rsid w:val="00507B00"/>
    <w:rsid w:val="00507B9C"/>
    <w:rsid w:val="00510751"/>
    <w:rsid w:val="00511476"/>
    <w:rsid w:val="00512B2B"/>
    <w:rsid w:val="00512F80"/>
    <w:rsid w:val="00515599"/>
    <w:rsid w:val="005167E8"/>
    <w:rsid w:val="00516FAF"/>
    <w:rsid w:val="0052029F"/>
    <w:rsid w:val="005228A9"/>
    <w:rsid w:val="00524D75"/>
    <w:rsid w:val="00525E31"/>
    <w:rsid w:val="0052694E"/>
    <w:rsid w:val="00526D84"/>
    <w:rsid w:val="0052707B"/>
    <w:rsid w:val="0052782A"/>
    <w:rsid w:val="005327B6"/>
    <w:rsid w:val="00532855"/>
    <w:rsid w:val="005331CE"/>
    <w:rsid w:val="00534410"/>
    <w:rsid w:val="00534C5F"/>
    <w:rsid w:val="0053509D"/>
    <w:rsid w:val="00535E13"/>
    <w:rsid w:val="0053650A"/>
    <w:rsid w:val="00536833"/>
    <w:rsid w:val="00537F2E"/>
    <w:rsid w:val="0054008E"/>
    <w:rsid w:val="00540AD9"/>
    <w:rsid w:val="005417C6"/>
    <w:rsid w:val="005423B4"/>
    <w:rsid w:val="0054292E"/>
    <w:rsid w:val="00543144"/>
    <w:rsid w:val="0054332B"/>
    <w:rsid w:val="005448D1"/>
    <w:rsid w:val="00544F7A"/>
    <w:rsid w:val="00545421"/>
    <w:rsid w:val="005455F1"/>
    <w:rsid w:val="00546197"/>
    <w:rsid w:val="00547B0A"/>
    <w:rsid w:val="00550CA9"/>
    <w:rsid w:val="00551FCA"/>
    <w:rsid w:val="0055240B"/>
    <w:rsid w:val="0055326C"/>
    <w:rsid w:val="00553F64"/>
    <w:rsid w:val="005549DD"/>
    <w:rsid w:val="00554A85"/>
    <w:rsid w:val="00554B68"/>
    <w:rsid w:val="00554F48"/>
    <w:rsid w:val="00555CF5"/>
    <w:rsid w:val="005565C0"/>
    <w:rsid w:val="00556628"/>
    <w:rsid w:val="005576F7"/>
    <w:rsid w:val="005607A9"/>
    <w:rsid w:val="0056479E"/>
    <w:rsid w:val="00565008"/>
    <w:rsid w:val="00565866"/>
    <w:rsid w:val="0056719B"/>
    <w:rsid w:val="00570586"/>
    <w:rsid w:val="00570B85"/>
    <w:rsid w:val="0057160B"/>
    <w:rsid w:val="005719CC"/>
    <w:rsid w:val="00572669"/>
    <w:rsid w:val="0057316B"/>
    <w:rsid w:val="005740D7"/>
    <w:rsid w:val="00575ED0"/>
    <w:rsid w:val="0058025A"/>
    <w:rsid w:val="00580B7D"/>
    <w:rsid w:val="00580DE3"/>
    <w:rsid w:val="005819DD"/>
    <w:rsid w:val="00581C51"/>
    <w:rsid w:val="0058268D"/>
    <w:rsid w:val="0058368D"/>
    <w:rsid w:val="00583984"/>
    <w:rsid w:val="00583FF2"/>
    <w:rsid w:val="00585287"/>
    <w:rsid w:val="00586B81"/>
    <w:rsid w:val="00586D95"/>
    <w:rsid w:val="005873E4"/>
    <w:rsid w:val="00587A2A"/>
    <w:rsid w:val="00587F45"/>
    <w:rsid w:val="00590642"/>
    <w:rsid w:val="005928AB"/>
    <w:rsid w:val="005936B7"/>
    <w:rsid w:val="0059391C"/>
    <w:rsid w:val="005942D5"/>
    <w:rsid w:val="0059466A"/>
    <w:rsid w:val="00594752"/>
    <w:rsid w:val="0059621D"/>
    <w:rsid w:val="00597E5D"/>
    <w:rsid w:val="005A085B"/>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78A2"/>
    <w:rsid w:val="005B792A"/>
    <w:rsid w:val="005B7A0A"/>
    <w:rsid w:val="005C0EAA"/>
    <w:rsid w:val="005C1017"/>
    <w:rsid w:val="005C1723"/>
    <w:rsid w:val="005C191E"/>
    <w:rsid w:val="005C28F0"/>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57C"/>
    <w:rsid w:val="005D3935"/>
    <w:rsid w:val="005D4ED6"/>
    <w:rsid w:val="005D6A1C"/>
    <w:rsid w:val="005D717C"/>
    <w:rsid w:val="005D7C23"/>
    <w:rsid w:val="005E05A6"/>
    <w:rsid w:val="005E19B4"/>
    <w:rsid w:val="005E1EE7"/>
    <w:rsid w:val="005E2102"/>
    <w:rsid w:val="005E3C68"/>
    <w:rsid w:val="005E475E"/>
    <w:rsid w:val="005E534E"/>
    <w:rsid w:val="005E597B"/>
    <w:rsid w:val="005E5CBA"/>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6C5A"/>
    <w:rsid w:val="005F76A4"/>
    <w:rsid w:val="005F7971"/>
    <w:rsid w:val="00600EAD"/>
    <w:rsid w:val="006028C3"/>
    <w:rsid w:val="00603617"/>
    <w:rsid w:val="00603861"/>
    <w:rsid w:val="006046B6"/>
    <w:rsid w:val="00604770"/>
    <w:rsid w:val="006059EE"/>
    <w:rsid w:val="00607638"/>
    <w:rsid w:val="00607DB2"/>
    <w:rsid w:val="006102C5"/>
    <w:rsid w:val="00611E72"/>
    <w:rsid w:val="006123A2"/>
    <w:rsid w:val="00613713"/>
    <w:rsid w:val="0061395D"/>
    <w:rsid w:val="00615075"/>
    <w:rsid w:val="00616269"/>
    <w:rsid w:val="006173AF"/>
    <w:rsid w:val="006178BC"/>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1C1A"/>
    <w:rsid w:val="0063253F"/>
    <w:rsid w:val="006326A8"/>
    <w:rsid w:val="00633CAB"/>
    <w:rsid w:val="006344A4"/>
    <w:rsid w:val="00635564"/>
    <w:rsid w:val="006355E7"/>
    <w:rsid w:val="00635FF3"/>
    <w:rsid w:val="00636784"/>
    <w:rsid w:val="0063720F"/>
    <w:rsid w:val="00637C32"/>
    <w:rsid w:val="006404BF"/>
    <w:rsid w:val="006411FD"/>
    <w:rsid w:val="006415CF"/>
    <w:rsid w:val="00643CD3"/>
    <w:rsid w:val="00643D1C"/>
    <w:rsid w:val="00644BAB"/>
    <w:rsid w:val="00644C82"/>
    <w:rsid w:val="00645AE3"/>
    <w:rsid w:val="006463E2"/>
    <w:rsid w:val="0064709A"/>
    <w:rsid w:val="006477B3"/>
    <w:rsid w:val="00647A7E"/>
    <w:rsid w:val="0065134C"/>
    <w:rsid w:val="006523AD"/>
    <w:rsid w:val="006523C6"/>
    <w:rsid w:val="00652432"/>
    <w:rsid w:val="0065251A"/>
    <w:rsid w:val="00652BD8"/>
    <w:rsid w:val="0065400C"/>
    <w:rsid w:val="006551F3"/>
    <w:rsid w:val="00655E22"/>
    <w:rsid w:val="00656812"/>
    <w:rsid w:val="0065711D"/>
    <w:rsid w:val="006606E2"/>
    <w:rsid w:val="0066198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4970"/>
    <w:rsid w:val="006757A3"/>
    <w:rsid w:val="006758D1"/>
    <w:rsid w:val="00675FE2"/>
    <w:rsid w:val="0067607F"/>
    <w:rsid w:val="0067642D"/>
    <w:rsid w:val="006771D9"/>
    <w:rsid w:val="0068132F"/>
    <w:rsid w:val="006816F2"/>
    <w:rsid w:val="00683F7E"/>
    <w:rsid w:val="006843A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5D19"/>
    <w:rsid w:val="00696D35"/>
    <w:rsid w:val="00696F9B"/>
    <w:rsid w:val="00697217"/>
    <w:rsid w:val="0069757C"/>
    <w:rsid w:val="006A0FB1"/>
    <w:rsid w:val="006A0FC3"/>
    <w:rsid w:val="006A16FF"/>
    <w:rsid w:val="006A188F"/>
    <w:rsid w:val="006A2312"/>
    <w:rsid w:val="006A2474"/>
    <w:rsid w:val="006A28BE"/>
    <w:rsid w:val="006A2CBC"/>
    <w:rsid w:val="006A3C7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0ED3"/>
    <w:rsid w:val="006C14BA"/>
    <w:rsid w:val="006C18B7"/>
    <w:rsid w:val="006C19D1"/>
    <w:rsid w:val="006C2491"/>
    <w:rsid w:val="006C2C1C"/>
    <w:rsid w:val="006C33C9"/>
    <w:rsid w:val="006C3E1E"/>
    <w:rsid w:val="006C43D4"/>
    <w:rsid w:val="006C44DF"/>
    <w:rsid w:val="006C5A1D"/>
    <w:rsid w:val="006C5A6E"/>
    <w:rsid w:val="006C6C6E"/>
    <w:rsid w:val="006C7168"/>
    <w:rsid w:val="006C757A"/>
    <w:rsid w:val="006C7C5A"/>
    <w:rsid w:val="006D0CF1"/>
    <w:rsid w:val="006D0FC3"/>
    <w:rsid w:val="006D2020"/>
    <w:rsid w:val="006D37B0"/>
    <w:rsid w:val="006D3D0F"/>
    <w:rsid w:val="006D3F2F"/>
    <w:rsid w:val="006D408A"/>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27BD"/>
    <w:rsid w:val="006F3228"/>
    <w:rsid w:val="006F3947"/>
    <w:rsid w:val="006F4AA6"/>
    <w:rsid w:val="006F4DBC"/>
    <w:rsid w:val="006F4F21"/>
    <w:rsid w:val="006F5D37"/>
    <w:rsid w:val="006F6B45"/>
    <w:rsid w:val="006F6E6E"/>
    <w:rsid w:val="006F7A49"/>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D7"/>
    <w:rsid w:val="00706CEE"/>
    <w:rsid w:val="00707A97"/>
    <w:rsid w:val="00710005"/>
    <w:rsid w:val="007108D8"/>
    <w:rsid w:val="007113BE"/>
    <w:rsid w:val="0071157E"/>
    <w:rsid w:val="007115DC"/>
    <w:rsid w:val="00711D27"/>
    <w:rsid w:val="00711F11"/>
    <w:rsid w:val="0071221E"/>
    <w:rsid w:val="00712B7E"/>
    <w:rsid w:val="00712CBA"/>
    <w:rsid w:val="007148D0"/>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658F"/>
    <w:rsid w:val="0072664F"/>
    <w:rsid w:val="00726A85"/>
    <w:rsid w:val="00726B8F"/>
    <w:rsid w:val="00727071"/>
    <w:rsid w:val="00727242"/>
    <w:rsid w:val="007275EE"/>
    <w:rsid w:val="00731097"/>
    <w:rsid w:val="00731359"/>
    <w:rsid w:val="00732049"/>
    <w:rsid w:val="0073334B"/>
    <w:rsid w:val="0073413D"/>
    <w:rsid w:val="0073419D"/>
    <w:rsid w:val="00737096"/>
    <w:rsid w:val="00741B7D"/>
    <w:rsid w:val="0074249E"/>
    <w:rsid w:val="00742990"/>
    <w:rsid w:val="00743228"/>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58C"/>
    <w:rsid w:val="007669A7"/>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71C3"/>
    <w:rsid w:val="00777E61"/>
    <w:rsid w:val="00782C57"/>
    <w:rsid w:val="007832EC"/>
    <w:rsid w:val="00783911"/>
    <w:rsid w:val="00783A3A"/>
    <w:rsid w:val="007846F4"/>
    <w:rsid w:val="0078479D"/>
    <w:rsid w:val="007851E4"/>
    <w:rsid w:val="007860AD"/>
    <w:rsid w:val="00787CD3"/>
    <w:rsid w:val="00787FC2"/>
    <w:rsid w:val="00790774"/>
    <w:rsid w:val="00790FEC"/>
    <w:rsid w:val="007910B3"/>
    <w:rsid w:val="00791CC0"/>
    <w:rsid w:val="0079382B"/>
    <w:rsid w:val="007942B9"/>
    <w:rsid w:val="0079485D"/>
    <w:rsid w:val="00794977"/>
    <w:rsid w:val="007951C7"/>
    <w:rsid w:val="00796FBD"/>
    <w:rsid w:val="0079758B"/>
    <w:rsid w:val="007A065B"/>
    <w:rsid w:val="007A0BD1"/>
    <w:rsid w:val="007A2462"/>
    <w:rsid w:val="007A29A7"/>
    <w:rsid w:val="007A323B"/>
    <w:rsid w:val="007A36E8"/>
    <w:rsid w:val="007A393B"/>
    <w:rsid w:val="007A49BE"/>
    <w:rsid w:val="007A5B0B"/>
    <w:rsid w:val="007A6809"/>
    <w:rsid w:val="007A72FB"/>
    <w:rsid w:val="007B0C6C"/>
    <w:rsid w:val="007B0D5D"/>
    <w:rsid w:val="007B0DE3"/>
    <w:rsid w:val="007B265A"/>
    <w:rsid w:val="007B27D2"/>
    <w:rsid w:val="007B2EAC"/>
    <w:rsid w:val="007B32DE"/>
    <w:rsid w:val="007B4DE4"/>
    <w:rsid w:val="007B4EF8"/>
    <w:rsid w:val="007B5195"/>
    <w:rsid w:val="007B58FA"/>
    <w:rsid w:val="007B7A88"/>
    <w:rsid w:val="007B7E62"/>
    <w:rsid w:val="007C1173"/>
    <w:rsid w:val="007C118E"/>
    <w:rsid w:val="007C153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E0A2A"/>
    <w:rsid w:val="007E1275"/>
    <w:rsid w:val="007E211F"/>
    <w:rsid w:val="007E2178"/>
    <w:rsid w:val="007E2D67"/>
    <w:rsid w:val="007E2FFD"/>
    <w:rsid w:val="007E32D9"/>
    <w:rsid w:val="007E343A"/>
    <w:rsid w:val="007E44BB"/>
    <w:rsid w:val="007E483D"/>
    <w:rsid w:val="007E57E8"/>
    <w:rsid w:val="007E5B8D"/>
    <w:rsid w:val="007E74E4"/>
    <w:rsid w:val="007E766A"/>
    <w:rsid w:val="007F0B26"/>
    <w:rsid w:val="007F0BDC"/>
    <w:rsid w:val="007F1496"/>
    <w:rsid w:val="007F28E1"/>
    <w:rsid w:val="007F2DE0"/>
    <w:rsid w:val="007F35DC"/>
    <w:rsid w:val="007F51CC"/>
    <w:rsid w:val="007F5F94"/>
    <w:rsid w:val="007F6749"/>
    <w:rsid w:val="007F72A0"/>
    <w:rsid w:val="007F7987"/>
    <w:rsid w:val="007F7CA6"/>
    <w:rsid w:val="007F7FA9"/>
    <w:rsid w:val="008000EE"/>
    <w:rsid w:val="00800130"/>
    <w:rsid w:val="008012E7"/>
    <w:rsid w:val="00801616"/>
    <w:rsid w:val="008017C0"/>
    <w:rsid w:val="00801901"/>
    <w:rsid w:val="00801D20"/>
    <w:rsid w:val="00802DF8"/>
    <w:rsid w:val="00803BB2"/>
    <w:rsid w:val="00806522"/>
    <w:rsid w:val="00806D18"/>
    <w:rsid w:val="008070E2"/>
    <w:rsid w:val="0080737A"/>
    <w:rsid w:val="008077EA"/>
    <w:rsid w:val="00807B5C"/>
    <w:rsid w:val="00810344"/>
    <w:rsid w:val="008125C7"/>
    <w:rsid w:val="00813B7E"/>
    <w:rsid w:val="00813F05"/>
    <w:rsid w:val="008144EA"/>
    <w:rsid w:val="008152C9"/>
    <w:rsid w:val="00815301"/>
    <w:rsid w:val="00815410"/>
    <w:rsid w:val="008154EF"/>
    <w:rsid w:val="008167D2"/>
    <w:rsid w:val="008167F9"/>
    <w:rsid w:val="008169E8"/>
    <w:rsid w:val="00816A0D"/>
    <w:rsid w:val="00816A67"/>
    <w:rsid w:val="00816E24"/>
    <w:rsid w:val="00817528"/>
    <w:rsid w:val="008209B8"/>
    <w:rsid w:val="00820F0E"/>
    <w:rsid w:val="00821285"/>
    <w:rsid w:val="0082184B"/>
    <w:rsid w:val="0082276A"/>
    <w:rsid w:val="008234E7"/>
    <w:rsid w:val="0082472F"/>
    <w:rsid w:val="00824D2A"/>
    <w:rsid w:val="00825777"/>
    <w:rsid w:val="0082599D"/>
    <w:rsid w:val="00826BA2"/>
    <w:rsid w:val="00826CB4"/>
    <w:rsid w:val="00827324"/>
    <w:rsid w:val="00827F68"/>
    <w:rsid w:val="0083033F"/>
    <w:rsid w:val="008310D9"/>
    <w:rsid w:val="00831355"/>
    <w:rsid w:val="008313EA"/>
    <w:rsid w:val="008318A3"/>
    <w:rsid w:val="00831B8A"/>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044"/>
    <w:rsid w:val="008436A4"/>
    <w:rsid w:val="0084379E"/>
    <w:rsid w:val="0084387C"/>
    <w:rsid w:val="00844161"/>
    <w:rsid w:val="00846038"/>
    <w:rsid w:val="00846244"/>
    <w:rsid w:val="0084627F"/>
    <w:rsid w:val="00846A26"/>
    <w:rsid w:val="00847AD1"/>
    <w:rsid w:val="00847D73"/>
    <w:rsid w:val="008505D7"/>
    <w:rsid w:val="00850756"/>
    <w:rsid w:val="00851B52"/>
    <w:rsid w:val="00853B27"/>
    <w:rsid w:val="00853E98"/>
    <w:rsid w:val="008562A0"/>
    <w:rsid w:val="0085660A"/>
    <w:rsid w:val="00856FF7"/>
    <w:rsid w:val="00857424"/>
    <w:rsid w:val="0085775F"/>
    <w:rsid w:val="00857AA3"/>
    <w:rsid w:val="00857D43"/>
    <w:rsid w:val="00861728"/>
    <w:rsid w:val="00862C8B"/>
    <w:rsid w:val="008632C0"/>
    <w:rsid w:val="008641CA"/>
    <w:rsid w:val="00864BCA"/>
    <w:rsid w:val="0086571F"/>
    <w:rsid w:val="0086772C"/>
    <w:rsid w:val="00867D3B"/>
    <w:rsid w:val="00870B22"/>
    <w:rsid w:val="00871CE9"/>
    <w:rsid w:val="00871CFD"/>
    <w:rsid w:val="00872994"/>
    <w:rsid w:val="00873DBC"/>
    <w:rsid w:val="00874493"/>
    <w:rsid w:val="00874DFD"/>
    <w:rsid w:val="0087541C"/>
    <w:rsid w:val="00875787"/>
    <w:rsid w:val="00875F15"/>
    <w:rsid w:val="008760A4"/>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1D0"/>
    <w:rsid w:val="008D05D9"/>
    <w:rsid w:val="008D0DFF"/>
    <w:rsid w:val="008D1CEC"/>
    <w:rsid w:val="008D207A"/>
    <w:rsid w:val="008D2084"/>
    <w:rsid w:val="008D23C6"/>
    <w:rsid w:val="008D31B4"/>
    <w:rsid w:val="008D3567"/>
    <w:rsid w:val="008D3952"/>
    <w:rsid w:val="008D3AAB"/>
    <w:rsid w:val="008D3F73"/>
    <w:rsid w:val="008D59F7"/>
    <w:rsid w:val="008D5A2D"/>
    <w:rsid w:val="008D6A23"/>
    <w:rsid w:val="008D7109"/>
    <w:rsid w:val="008D7F81"/>
    <w:rsid w:val="008E0409"/>
    <w:rsid w:val="008E1130"/>
    <w:rsid w:val="008E2080"/>
    <w:rsid w:val="008E24C2"/>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01C"/>
    <w:rsid w:val="008F6101"/>
    <w:rsid w:val="008F6897"/>
    <w:rsid w:val="00900567"/>
    <w:rsid w:val="009005EE"/>
    <w:rsid w:val="00900663"/>
    <w:rsid w:val="00900D2E"/>
    <w:rsid w:val="009019A0"/>
    <w:rsid w:val="00902143"/>
    <w:rsid w:val="009022AD"/>
    <w:rsid w:val="00903D25"/>
    <w:rsid w:val="00903EC0"/>
    <w:rsid w:val="009042F2"/>
    <w:rsid w:val="00904AAF"/>
    <w:rsid w:val="00904CAB"/>
    <w:rsid w:val="00905468"/>
    <w:rsid w:val="00905834"/>
    <w:rsid w:val="0090617D"/>
    <w:rsid w:val="00906591"/>
    <w:rsid w:val="00906EB7"/>
    <w:rsid w:val="0090797F"/>
    <w:rsid w:val="00911040"/>
    <w:rsid w:val="00911F50"/>
    <w:rsid w:val="00912095"/>
    <w:rsid w:val="00912569"/>
    <w:rsid w:val="009136DA"/>
    <w:rsid w:val="00913FF8"/>
    <w:rsid w:val="0091417E"/>
    <w:rsid w:val="00914799"/>
    <w:rsid w:val="00914A3A"/>
    <w:rsid w:val="009159CA"/>
    <w:rsid w:val="00916F2D"/>
    <w:rsid w:val="00917B84"/>
    <w:rsid w:val="00920205"/>
    <w:rsid w:val="00920F15"/>
    <w:rsid w:val="00921949"/>
    <w:rsid w:val="00921DCD"/>
    <w:rsid w:val="0092276F"/>
    <w:rsid w:val="00922DE5"/>
    <w:rsid w:val="00923C16"/>
    <w:rsid w:val="0092405A"/>
    <w:rsid w:val="00924800"/>
    <w:rsid w:val="0092673C"/>
    <w:rsid w:val="00926EC6"/>
    <w:rsid w:val="00930579"/>
    <w:rsid w:val="009307BC"/>
    <w:rsid w:val="00930BB1"/>
    <w:rsid w:val="009314C8"/>
    <w:rsid w:val="0093196F"/>
    <w:rsid w:val="00931B79"/>
    <w:rsid w:val="009339EC"/>
    <w:rsid w:val="009340B4"/>
    <w:rsid w:val="009346C7"/>
    <w:rsid w:val="00935285"/>
    <w:rsid w:val="009355B9"/>
    <w:rsid w:val="00935C9F"/>
    <w:rsid w:val="00936A90"/>
    <w:rsid w:val="0093712F"/>
    <w:rsid w:val="0093744D"/>
    <w:rsid w:val="0093763B"/>
    <w:rsid w:val="00940474"/>
    <w:rsid w:val="00940E8F"/>
    <w:rsid w:val="00941429"/>
    <w:rsid w:val="009416AD"/>
    <w:rsid w:val="009417D0"/>
    <w:rsid w:val="00942045"/>
    <w:rsid w:val="009428CB"/>
    <w:rsid w:val="00943913"/>
    <w:rsid w:val="0094506E"/>
    <w:rsid w:val="0094648C"/>
    <w:rsid w:val="009470D1"/>
    <w:rsid w:val="00947CE3"/>
    <w:rsid w:val="00947FF7"/>
    <w:rsid w:val="00950813"/>
    <w:rsid w:val="00950F8B"/>
    <w:rsid w:val="0095143F"/>
    <w:rsid w:val="009526C6"/>
    <w:rsid w:val="009536E5"/>
    <w:rsid w:val="00953893"/>
    <w:rsid w:val="00953EA9"/>
    <w:rsid w:val="00954F65"/>
    <w:rsid w:val="0095630B"/>
    <w:rsid w:val="00956A61"/>
    <w:rsid w:val="00956B6A"/>
    <w:rsid w:val="00960BC2"/>
    <w:rsid w:val="00960C08"/>
    <w:rsid w:val="009614BD"/>
    <w:rsid w:val="00961F13"/>
    <w:rsid w:val="00961FE2"/>
    <w:rsid w:val="00964583"/>
    <w:rsid w:val="009657FE"/>
    <w:rsid w:val="00965DC9"/>
    <w:rsid w:val="009671DC"/>
    <w:rsid w:val="00970040"/>
    <w:rsid w:val="00970BA5"/>
    <w:rsid w:val="00970BDC"/>
    <w:rsid w:val="00970CE1"/>
    <w:rsid w:val="00971727"/>
    <w:rsid w:val="00971980"/>
    <w:rsid w:val="00971DBA"/>
    <w:rsid w:val="00971F5E"/>
    <w:rsid w:val="00973219"/>
    <w:rsid w:val="00974B5A"/>
    <w:rsid w:val="00975224"/>
    <w:rsid w:val="00975ED0"/>
    <w:rsid w:val="00975FB6"/>
    <w:rsid w:val="009769C3"/>
    <w:rsid w:val="00976DAF"/>
    <w:rsid w:val="0097784A"/>
    <w:rsid w:val="00977CA4"/>
    <w:rsid w:val="00980BE4"/>
    <w:rsid w:val="00980BF8"/>
    <w:rsid w:val="009818F6"/>
    <w:rsid w:val="0098211B"/>
    <w:rsid w:val="00983188"/>
    <w:rsid w:val="0098323E"/>
    <w:rsid w:val="009833C7"/>
    <w:rsid w:val="00983671"/>
    <w:rsid w:val="00983EAA"/>
    <w:rsid w:val="009863C3"/>
    <w:rsid w:val="0098654C"/>
    <w:rsid w:val="00986FE0"/>
    <w:rsid w:val="0098716E"/>
    <w:rsid w:val="00987703"/>
    <w:rsid w:val="00987AE1"/>
    <w:rsid w:val="00992913"/>
    <w:rsid w:val="00994B7A"/>
    <w:rsid w:val="009961CE"/>
    <w:rsid w:val="00997098"/>
    <w:rsid w:val="0099731F"/>
    <w:rsid w:val="00997661"/>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75C0"/>
    <w:rsid w:val="009C760D"/>
    <w:rsid w:val="009C769F"/>
    <w:rsid w:val="009C7F7C"/>
    <w:rsid w:val="009D013B"/>
    <w:rsid w:val="009D04B1"/>
    <w:rsid w:val="009D09E5"/>
    <w:rsid w:val="009D0B7A"/>
    <w:rsid w:val="009D27D6"/>
    <w:rsid w:val="009D2856"/>
    <w:rsid w:val="009D2D1C"/>
    <w:rsid w:val="009D3E19"/>
    <w:rsid w:val="009D422A"/>
    <w:rsid w:val="009D5551"/>
    <w:rsid w:val="009D5DA2"/>
    <w:rsid w:val="009D74B9"/>
    <w:rsid w:val="009D7624"/>
    <w:rsid w:val="009D7CE7"/>
    <w:rsid w:val="009E07D9"/>
    <w:rsid w:val="009E09BD"/>
    <w:rsid w:val="009E1FF1"/>
    <w:rsid w:val="009E27F4"/>
    <w:rsid w:val="009E429A"/>
    <w:rsid w:val="009E42CF"/>
    <w:rsid w:val="009E4437"/>
    <w:rsid w:val="009E5F08"/>
    <w:rsid w:val="009E5FE9"/>
    <w:rsid w:val="009E67E5"/>
    <w:rsid w:val="009E6BAF"/>
    <w:rsid w:val="009F09F1"/>
    <w:rsid w:val="009F0AFD"/>
    <w:rsid w:val="009F1A36"/>
    <w:rsid w:val="009F1E72"/>
    <w:rsid w:val="009F2166"/>
    <w:rsid w:val="009F230A"/>
    <w:rsid w:val="009F4335"/>
    <w:rsid w:val="009F51EF"/>
    <w:rsid w:val="009F5752"/>
    <w:rsid w:val="009F603A"/>
    <w:rsid w:val="009F6649"/>
    <w:rsid w:val="009F7216"/>
    <w:rsid w:val="009F7497"/>
    <w:rsid w:val="00A00386"/>
    <w:rsid w:val="00A00C87"/>
    <w:rsid w:val="00A00DD6"/>
    <w:rsid w:val="00A00E73"/>
    <w:rsid w:val="00A011B7"/>
    <w:rsid w:val="00A0230E"/>
    <w:rsid w:val="00A027AF"/>
    <w:rsid w:val="00A027E3"/>
    <w:rsid w:val="00A02815"/>
    <w:rsid w:val="00A02911"/>
    <w:rsid w:val="00A0365B"/>
    <w:rsid w:val="00A038E7"/>
    <w:rsid w:val="00A04AB4"/>
    <w:rsid w:val="00A05FB6"/>
    <w:rsid w:val="00A0685D"/>
    <w:rsid w:val="00A07270"/>
    <w:rsid w:val="00A0728D"/>
    <w:rsid w:val="00A07D22"/>
    <w:rsid w:val="00A10D63"/>
    <w:rsid w:val="00A138B5"/>
    <w:rsid w:val="00A14E3E"/>
    <w:rsid w:val="00A15A19"/>
    <w:rsid w:val="00A15BBD"/>
    <w:rsid w:val="00A16647"/>
    <w:rsid w:val="00A16AE1"/>
    <w:rsid w:val="00A179C1"/>
    <w:rsid w:val="00A17B40"/>
    <w:rsid w:val="00A2016C"/>
    <w:rsid w:val="00A20F61"/>
    <w:rsid w:val="00A2105D"/>
    <w:rsid w:val="00A21BE5"/>
    <w:rsid w:val="00A21EEF"/>
    <w:rsid w:val="00A2240D"/>
    <w:rsid w:val="00A22D92"/>
    <w:rsid w:val="00A235BD"/>
    <w:rsid w:val="00A23D27"/>
    <w:rsid w:val="00A23EB5"/>
    <w:rsid w:val="00A245D0"/>
    <w:rsid w:val="00A24673"/>
    <w:rsid w:val="00A2529F"/>
    <w:rsid w:val="00A26A8C"/>
    <w:rsid w:val="00A2732D"/>
    <w:rsid w:val="00A2794D"/>
    <w:rsid w:val="00A27A6E"/>
    <w:rsid w:val="00A3037E"/>
    <w:rsid w:val="00A3078A"/>
    <w:rsid w:val="00A30DF7"/>
    <w:rsid w:val="00A310A7"/>
    <w:rsid w:val="00A31110"/>
    <w:rsid w:val="00A321A2"/>
    <w:rsid w:val="00A32361"/>
    <w:rsid w:val="00A33B74"/>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A3"/>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514"/>
    <w:rsid w:val="00A815DA"/>
    <w:rsid w:val="00A81C4E"/>
    <w:rsid w:val="00A81FF7"/>
    <w:rsid w:val="00A828C9"/>
    <w:rsid w:val="00A82CA9"/>
    <w:rsid w:val="00A82D62"/>
    <w:rsid w:val="00A82F3F"/>
    <w:rsid w:val="00A83401"/>
    <w:rsid w:val="00A834BF"/>
    <w:rsid w:val="00A8360E"/>
    <w:rsid w:val="00A84CC1"/>
    <w:rsid w:val="00A903C8"/>
    <w:rsid w:val="00A91B70"/>
    <w:rsid w:val="00A939DE"/>
    <w:rsid w:val="00A93EAF"/>
    <w:rsid w:val="00A94D98"/>
    <w:rsid w:val="00A95007"/>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393C"/>
    <w:rsid w:val="00AB3A04"/>
    <w:rsid w:val="00AB4143"/>
    <w:rsid w:val="00AB488E"/>
    <w:rsid w:val="00AB4A58"/>
    <w:rsid w:val="00AB4B24"/>
    <w:rsid w:val="00AB5067"/>
    <w:rsid w:val="00AB617A"/>
    <w:rsid w:val="00AB68CA"/>
    <w:rsid w:val="00AB6943"/>
    <w:rsid w:val="00AB7D4D"/>
    <w:rsid w:val="00AC1807"/>
    <w:rsid w:val="00AC1D9E"/>
    <w:rsid w:val="00AC1DAE"/>
    <w:rsid w:val="00AC2CDE"/>
    <w:rsid w:val="00AC3132"/>
    <w:rsid w:val="00AC516B"/>
    <w:rsid w:val="00AC52E3"/>
    <w:rsid w:val="00AC58B4"/>
    <w:rsid w:val="00AC6C3A"/>
    <w:rsid w:val="00AC7012"/>
    <w:rsid w:val="00AC7694"/>
    <w:rsid w:val="00AD032F"/>
    <w:rsid w:val="00AD1A9B"/>
    <w:rsid w:val="00AD2DF4"/>
    <w:rsid w:val="00AD3125"/>
    <w:rsid w:val="00AD40CE"/>
    <w:rsid w:val="00AD410E"/>
    <w:rsid w:val="00AD4BB3"/>
    <w:rsid w:val="00AD4F75"/>
    <w:rsid w:val="00AD555B"/>
    <w:rsid w:val="00AD693F"/>
    <w:rsid w:val="00AD7216"/>
    <w:rsid w:val="00AD78C6"/>
    <w:rsid w:val="00AE076B"/>
    <w:rsid w:val="00AE0B92"/>
    <w:rsid w:val="00AE0D65"/>
    <w:rsid w:val="00AE0EDD"/>
    <w:rsid w:val="00AE16A0"/>
    <w:rsid w:val="00AE18D3"/>
    <w:rsid w:val="00AE193F"/>
    <w:rsid w:val="00AE1BFE"/>
    <w:rsid w:val="00AE2492"/>
    <w:rsid w:val="00AE25D9"/>
    <w:rsid w:val="00AE2DBB"/>
    <w:rsid w:val="00AE30DE"/>
    <w:rsid w:val="00AE3EE8"/>
    <w:rsid w:val="00AE408F"/>
    <w:rsid w:val="00AE5086"/>
    <w:rsid w:val="00AE5B77"/>
    <w:rsid w:val="00AE5CBE"/>
    <w:rsid w:val="00AE60C6"/>
    <w:rsid w:val="00AE6586"/>
    <w:rsid w:val="00AE6F9E"/>
    <w:rsid w:val="00AE7DB5"/>
    <w:rsid w:val="00AF19A0"/>
    <w:rsid w:val="00AF2A89"/>
    <w:rsid w:val="00AF37CB"/>
    <w:rsid w:val="00AF4EB8"/>
    <w:rsid w:val="00AF56DB"/>
    <w:rsid w:val="00AF57A1"/>
    <w:rsid w:val="00AF5D37"/>
    <w:rsid w:val="00AF66EB"/>
    <w:rsid w:val="00AF6CB1"/>
    <w:rsid w:val="00AF6F24"/>
    <w:rsid w:val="00B01117"/>
    <w:rsid w:val="00B01816"/>
    <w:rsid w:val="00B01E24"/>
    <w:rsid w:val="00B038B7"/>
    <w:rsid w:val="00B044CF"/>
    <w:rsid w:val="00B04BA2"/>
    <w:rsid w:val="00B04DE8"/>
    <w:rsid w:val="00B05290"/>
    <w:rsid w:val="00B05D3D"/>
    <w:rsid w:val="00B06B40"/>
    <w:rsid w:val="00B07386"/>
    <w:rsid w:val="00B0757A"/>
    <w:rsid w:val="00B07D3B"/>
    <w:rsid w:val="00B10007"/>
    <w:rsid w:val="00B10832"/>
    <w:rsid w:val="00B113C4"/>
    <w:rsid w:val="00B1150E"/>
    <w:rsid w:val="00B128D7"/>
    <w:rsid w:val="00B12D6A"/>
    <w:rsid w:val="00B131F5"/>
    <w:rsid w:val="00B14335"/>
    <w:rsid w:val="00B146ED"/>
    <w:rsid w:val="00B14745"/>
    <w:rsid w:val="00B172B9"/>
    <w:rsid w:val="00B2023A"/>
    <w:rsid w:val="00B2060D"/>
    <w:rsid w:val="00B2068B"/>
    <w:rsid w:val="00B20AC8"/>
    <w:rsid w:val="00B20C4A"/>
    <w:rsid w:val="00B2267D"/>
    <w:rsid w:val="00B23059"/>
    <w:rsid w:val="00B248C7"/>
    <w:rsid w:val="00B25B31"/>
    <w:rsid w:val="00B25D53"/>
    <w:rsid w:val="00B25F49"/>
    <w:rsid w:val="00B27086"/>
    <w:rsid w:val="00B274E7"/>
    <w:rsid w:val="00B276BA"/>
    <w:rsid w:val="00B27D77"/>
    <w:rsid w:val="00B303A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65E"/>
    <w:rsid w:val="00B4079E"/>
    <w:rsid w:val="00B409AF"/>
    <w:rsid w:val="00B413BD"/>
    <w:rsid w:val="00B432A5"/>
    <w:rsid w:val="00B44C7A"/>
    <w:rsid w:val="00B46047"/>
    <w:rsid w:val="00B46A19"/>
    <w:rsid w:val="00B509FF"/>
    <w:rsid w:val="00B51911"/>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367"/>
    <w:rsid w:val="00B72124"/>
    <w:rsid w:val="00B72140"/>
    <w:rsid w:val="00B72268"/>
    <w:rsid w:val="00B72E6A"/>
    <w:rsid w:val="00B745E0"/>
    <w:rsid w:val="00B755FD"/>
    <w:rsid w:val="00B758B8"/>
    <w:rsid w:val="00B7658D"/>
    <w:rsid w:val="00B7776A"/>
    <w:rsid w:val="00B778AA"/>
    <w:rsid w:val="00B806A3"/>
    <w:rsid w:val="00B81794"/>
    <w:rsid w:val="00B82311"/>
    <w:rsid w:val="00B825B6"/>
    <w:rsid w:val="00B82F31"/>
    <w:rsid w:val="00B83265"/>
    <w:rsid w:val="00B84464"/>
    <w:rsid w:val="00B872BE"/>
    <w:rsid w:val="00B90F8C"/>
    <w:rsid w:val="00B92633"/>
    <w:rsid w:val="00B92B00"/>
    <w:rsid w:val="00B92BD1"/>
    <w:rsid w:val="00B935A4"/>
    <w:rsid w:val="00B93891"/>
    <w:rsid w:val="00B93D6F"/>
    <w:rsid w:val="00B93E60"/>
    <w:rsid w:val="00B94097"/>
    <w:rsid w:val="00B948C7"/>
    <w:rsid w:val="00B95415"/>
    <w:rsid w:val="00B9579A"/>
    <w:rsid w:val="00B9656F"/>
    <w:rsid w:val="00B96B42"/>
    <w:rsid w:val="00B973AC"/>
    <w:rsid w:val="00BA045E"/>
    <w:rsid w:val="00BA0B91"/>
    <w:rsid w:val="00BA0DDC"/>
    <w:rsid w:val="00BA1428"/>
    <w:rsid w:val="00BA18D2"/>
    <w:rsid w:val="00BA216E"/>
    <w:rsid w:val="00BA3436"/>
    <w:rsid w:val="00BA34C9"/>
    <w:rsid w:val="00BA39EA"/>
    <w:rsid w:val="00BA3F15"/>
    <w:rsid w:val="00BA3F40"/>
    <w:rsid w:val="00BA4244"/>
    <w:rsid w:val="00BA5634"/>
    <w:rsid w:val="00BA6295"/>
    <w:rsid w:val="00BA687D"/>
    <w:rsid w:val="00BA75C5"/>
    <w:rsid w:val="00BA76B9"/>
    <w:rsid w:val="00BB03B5"/>
    <w:rsid w:val="00BB073C"/>
    <w:rsid w:val="00BB09C2"/>
    <w:rsid w:val="00BB0C7C"/>
    <w:rsid w:val="00BB0E3E"/>
    <w:rsid w:val="00BB1770"/>
    <w:rsid w:val="00BB1E35"/>
    <w:rsid w:val="00BB27D6"/>
    <w:rsid w:val="00BB3518"/>
    <w:rsid w:val="00BB46FD"/>
    <w:rsid w:val="00BB4A68"/>
    <w:rsid w:val="00BB4D50"/>
    <w:rsid w:val="00BB5E43"/>
    <w:rsid w:val="00BB697E"/>
    <w:rsid w:val="00BB6BE8"/>
    <w:rsid w:val="00BB6E3B"/>
    <w:rsid w:val="00BB7F63"/>
    <w:rsid w:val="00BC0EB0"/>
    <w:rsid w:val="00BC1209"/>
    <w:rsid w:val="00BC2E2D"/>
    <w:rsid w:val="00BC39B4"/>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F08"/>
    <w:rsid w:val="00BE4217"/>
    <w:rsid w:val="00BE44BA"/>
    <w:rsid w:val="00BE463D"/>
    <w:rsid w:val="00BF00A6"/>
    <w:rsid w:val="00BF0A47"/>
    <w:rsid w:val="00BF117A"/>
    <w:rsid w:val="00BF2215"/>
    <w:rsid w:val="00BF2589"/>
    <w:rsid w:val="00BF3A02"/>
    <w:rsid w:val="00BF40A8"/>
    <w:rsid w:val="00BF69EA"/>
    <w:rsid w:val="00BF6E06"/>
    <w:rsid w:val="00BF732D"/>
    <w:rsid w:val="00BF79B4"/>
    <w:rsid w:val="00C00F79"/>
    <w:rsid w:val="00C01104"/>
    <w:rsid w:val="00C021AE"/>
    <w:rsid w:val="00C04709"/>
    <w:rsid w:val="00C05330"/>
    <w:rsid w:val="00C054E7"/>
    <w:rsid w:val="00C05D01"/>
    <w:rsid w:val="00C063D7"/>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17ECC"/>
    <w:rsid w:val="00C20490"/>
    <w:rsid w:val="00C205E5"/>
    <w:rsid w:val="00C2185A"/>
    <w:rsid w:val="00C221C5"/>
    <w:rsid w:val="00C226F3"/>
    <w:rsid w:val="00C24DDB"/>
    <w:rsid w:val="00C26F4A"/>
    <w:rsid w:val="00C27668"/>
    <w:rsid w:val="00C278D5"/>
    <w:rsid w:val="00C27F21"/>
    <w:rsid w:val="00C31031"/>
    <w:rsid w:val="00C32659"/>
    <w:rsid w:val="00C332D0"/>
    <w:rsid w:val="00C3463A"/>
    <w:rsid w:val="00C346C4"/>
    <w:rsid w:val="00C35180"/>
    <w:rsid w:val="00C367A3"/>
    <w:rsid w:val="00C36BD4"/>
    <w:rsid w:val="00C37693"/>
    <w:rsid w:val="00C40F10"/>
    <w:rsid w:val="00C425A7"/>
    <w:rsid w:val="00C42FFC"/>
    <w:rsid w:val="00C4302C"/>
    <w:rsid w:val="00C432F5"/>
    <w:rsid w:val="00C43598"/>
    <w:rsid w:val="00C4465E"/>
    <w:rsid w:val="00C452B6"/>
    <w:rsid w:val="00C4699F"/>
    <w:rsid w:val="00C47419"/>
    <w:rsid w:val="00C517EC"/>
    <w:rsid w:val="00C520ED"/>
    <w:rsid w:val="00C52110"/>
    <w:rsid w:val="00C5245D"/>
    <w:rsid w:val="00C5297B"/>
    <w:rsid w:val="00C52CCA"/>
    <w:rsid w:val="00C541D2"/>
    <w:rsid w:val="00C54B7B"/>
    <w:rsid w:val="00C551AF"/>
    <w:rsid w:val="00C571F6"/>
    <w:rsid w:val="00C5751B"/>
    <w:rsid w:val="00C60064"/>
    <w:rsid w:val="00C605A1"/>
    <w:rsid w:val="00C60666"/>
    <w:rsid w:val="00C6067C"/>
    <w:rsid w:val="00C615C8"/>
    <w:rsid w:val="00C62FE0"/>
    <w:rsid w:val="00C63FEE"/>
    <w:rsid w:val="00C64668"/>
    <w:rsid w:val="00C64669"/>
    <w:rsid w:val="00C64915"/>
    <w:rsid w:val="00C65088"/>
    <w:rsid w:val="00C65556"/>
    <w:rsid w:val="00C65D51"/>
    <w:rsid w:val="00C662C9"/>
    <w:rsid w:val="00C66E65"/>
    <w:rsid w:val="00C67146"/>
    <w:rsid w:val="00C67A10"/>
    <w:rsid w:val="00C67B98"/>
    <w:rsid w:val="00C70762"/>
    <w:rsid w:val="00C71F6E"/>
    <w:rsid w:val="00C72DBC"/>
    <w:rsid w:val="00C7377E"/>
    <w:rsid w:val="00C74772"/>
    <w:rsid w:val="00C747CA"/>
    <w:rsid w:val="00C757C6"/>
    <w:rsid w:val="00C76423"/>
    <w:rsid w:val="00C76A00"/>
    <w:rsid w:val="00C776F3"/>
    <w:rsid w:val="00C77C47"/>
    <w:rsid w:val="00C80F18"/>
    <w:rsid w:val="00C82D0D"/>
    <w:rsid w:val="00C83527"/>
    <w:rsid w:val="00C83838"/>
    <w:rsid w:val="00C83D98"/>
    <w:rsid w:val="00C843D8"/>
    <w:rsid w:val="00C86895"/>
    <w:rsid w:val="00C8728A"/>
    <w:rsid w:val="00C8734E"/>
    <w:rsid w:val="00C87527"/>
    <w:rsid w:val="00C8782D"/>
    <w:rsid w:val="00C879F0"/>
    <w:rsid w:val="00C908F3"/>
    <w:rsid w:val="00C90A9A"/>
    <w:rsid w:val="00C90BBD"/>
    <w:rsid w:val="00C90D15"/>
    <w:rsid w:val="00C9120A"/>
    <w:rsid w:val="00C917DF"/>
    <w:rsid w:val="00C91DFA"/>
    <w:rsid w:val="00C92640"/>
    <w:rsid w:val="00C9278A"/>
    <w:rsid w:val="00C939A1"/>
    <w:rsid w:val="00C93B38"/>
    <w:rsid w:val="00C93E4C"/>
    <w:rsid w:val="00C94E77"/>
    <w:rsid w:val="00C951AE"/>
    <w:rsid w:val="00C96481"/>
    <w:rsid w:val="00CA09C2"/>
    <w:rsid w:val="00CA1846"/>
    <w:rsid w:val="00CA3F59"/>
    <w:rsid w:val="00CA406D"/>
    <w:rsid w:val="00CA5053"/>
    <w:rsid w:val="00CA505E"/>
    <w:rsid w:val="00CA519A"/>
    <w:rsid w:val="00CA5289"/>
    <w:rsid w:val="00CA5709"/>
    <w:rsid w:val="00CA5F79"/>
    <w:rsid w:val="00CA6A11"/>
    <w:rsid w:val="00CA751D"/>
    <w:rsid w:val="00CA7A14"/>
    <w:rsid w:val="00CB1732"/>
    <w:rsid w:val="00CB1E40"/>
    <w:rsid w:val="00CB2AC8"/>
    <w:rsid w:val="00CB32F7"/>
    <w:rsid w:val="00CB3579"/>
    <w:rsid w:val="00CB35B3"/>
    <w:rsid w:val="00CB4166"/>
    <w:rsid w:val="00CB44D3"/>
    <w:rsid w:val="00CB4548"/>
    <w:rsid w:val="00CB4BDE"/>
    <w:rsid w:val="00CB5303"/>
    <w:rsid w:val="00CB6CCE"/>
    <w:rsid w:val="00CC026C"/>
    <w:rsid w:val="00CC08F5"/>
    <w:rsid w:val="00CC0991"/>
    <w:rsid w:val="00CC0EAE"/>
    <w:rsid w:val="00CC1167"/>
    <w:rsid w:val="00CC16B2"/>
    <w:rsid w:val="00CC21EF"/>
    <w:rsid w:val="00CC2831"/>
    <w:rsid w:val="00CC28CA"/>
    <w:rsid w:val="00CC3517"/>
    <w:rsid w:val="00CC3D76"/>
    <w:rsid w:val="00CC417E"/>
    <w:rsid w:val="00CC430F"/>
    <w:rsid w:val="00CC49AC"/>
    <w:rsid w:val="00CC4CC5"/>
    <w:rsid w:val="00CC57C3"/>
    <w:rsid w:val="00CC63D5"/>
    <w:rsid w:val="00CC6A47"/>
    <w:rsid w:val="00CC72C8"/>
    <w:rsid w:val="00CC73C0"/>
    <w:rsid w:val="00CD0B68"/>
    <w:rsid w:val="00CD0C1B"/>
    <w:rsid w:val="00CD0EF0"/>
    <w:rsid w:val="00CD2C18"/>
    <w:rsid w:val="00CD3343"/>
    <w:rsid w:val="00CD4D4E"/>
    <w:rsid w:val="00CD6617"/>
    <w:rsid w:val="00CD67F1"/>
    <w:rsid w:val="00CD6A72"/>
    <w:rsid w:val="00CD7394"/>
    <w:rsid w:val="00CE092B"/>
    <w:rsid w:val="00CE1326"/>
    <w:rsid w:val="00CE1BCB"/>
    <w:rsid w:val="00CE25EF"/>
    <w:rsid w:val="00CE2B85"/>
    <w:rsid w:val="00CE5639"/>
    <w:rsid w:val="00CE59DF"/>
    <w:rsid w:val="00CE6CC4"/>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487E"/>
    <w:rsid w:val="00D0586B"/>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526"/>
    <w:rsid w:val="00D172E0"/>
    <w:rsid w:val="00D17CAE"/>
    <w:rsid w:val="00D200D5"/>
    <w:rsid w:val="00D20309"/>
    <w:rsid w:val="00D205FA"/>
    <w:rsid w:val="00D20783"/>
    <w:rsid w:val="00D20AC1"/>
    <w:rsid w:val="00D21D17"/>
    <w:rsid w:val="00D220DB"/>
    <w:rsid w:val="00D22DD4"/>
    <w:rsid w:val="00D22E7A"/>
    <w:rsid w:val="00D23395"/>
    <w:rsid w:val="00D23E91"/>
    <w:rsid w:val="00D24E5F"/>
    <w:rsid w:val="00D260E9"/>
    <w:rsid w:val="00D26419"/>
    <w:rsid w:val="00D273DE"/>
    <w:rsid w:val="00D31226"/>
    <w:rsid w:val="00D3265C"/>
    <w:rsid w:val="00D32F25"/>
    <w:rsid w:val="00D346AF"/>
    <w:rsid w:val="00D34B7F"/>
    <w:rsid w:val="00D34BAC"/>
    <w:rsid w:val="00D356D7"/>
    <w:rsid w:val="00D35BAA"/>
    <w:rsid w:val="00D37310"/>
    <w:rsid w:val="00D37AEE"/>
    <w:rsid w:val="00D40200"/>
    <w:rsid w:val="00D42322"/>
    <w:rsid w:val="00D42BFA"/>
    <w:rsid w:val="00D42D39"/>
    <w:rsid w:val="00D43670"/>
    <w:rsid w:val="00D44292"/>
    <w:rsid w:val="00D44552"/>
    <w:rsid w:val="00D445E3"/>
    <w:rsid w:val="00D447C1"/>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625"/>
    <w:rsid w:val="00D5689B"/>
    <w:rsid w:val="00D57B99"/>
    <w:rsid w:val="00D601BB"/>
    <w:rsid w:val="00D60342"/>
    <w:rsid w:val="00D6034F"/>
    <w:rsid w:val="00D63479"/>
    <w:rsid w:val="00D65150"/>
    <w:rsid w:val="00D6534E"/>
    <w:rsid w:val="00D6575F"/>
    <w:rsid w:val="00D658AE"/>
    <w:rsid w:val="00D658D6"/>
    <w:rsid w:val="00D66558"/>
    <w:rsid w:val="00D6664A"/>
    <w:rsid w:val="00D7114B"/>
    <w:rsid w:val="00D7136B"/>
    <w:rsid w:val="00D717A6"/>
    <w:rsid w:val="00D7361F"/>
    <w:rsid w:val="00D737A2"/>
    <w:rsid w:val="00D73FE6"/>
    <w:rsid w:val="00D744C7"/>
    <w:rsid w:val="00D74AC4"/>
    <w:rsid w:val="00D750A8"/>
    <w:rsid w:val="00D750FB"/>
    <w:rsid w:val="00D75151"/>
    <w:rsid w:val="00D752DD"/>
    <w:rsid w:val="00D764E2"/>
    <w:rsid w:val="00D77839"/>
    <w:rsid w:val="00D80E7F"/>
    <w:rsid w:val="00D81484"/>
    <w:rsid w:val="00D8201F"/>
    <w:rsid w:val="00D82225"/>
    <w:rsid w:val="00D82627"/>
    <w:rsid w:val="00D82805"/>
    <w:rsid w:val="00D82889"/>
    <w:rsid w:val="00D8324C"/>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5F8"/>
    <w:rsid w:val="00DA0EA4"/>
    <w:rsid w:val="00DA0EF4"/>
    <w:rsid w:val="00DA1414"/>
    <w:rsid w:val="00DA193B"/>
    <w:rsid w:val="00DA3137"/>
    <w:rsid w:val="00DA3329"/>
    <w:rsid w:val="00DA3629"/>
    <w:rsid w:val="00DA37BB"/>
    <w:rsid w:val="00DA3C5D"/>
    <w:rsid w:val="00DA3DE5"/>
    <w:rsid w:val="00DA4253"/>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48D9"/>
    <w:rsid w:val="00DD5BB6"/>
    <w:rsid w:val="00DD63F5"/>
    <w:rsid w:val="00DD684A"/>
    <w:rsid w:val="00DD779D"/>
    <w:rsid w:val="00DD7F58"/>
    <w:rsid w:val="00DE0348"/>
    <w:rsid w:val="00DE06AD"/>
    <w:rsid w:val="00DE0857"/>
    <w:rsid w:val="00DE13D5"/>
    <w:rsid w:val="00DE1C28"/>
    <w:rsid w:val="00DE25C9"/>
    <w:rsid w:val="00DE2A5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06D4"/>
    <w:rsid w:val="00E01B92"/>
    <w:rsid w:val="00E02049"/>
    <w:rsid w:val="00E02DFC"/>
    <w:rsid w:val="00E035A8"/>
    <w:rsid w:val="00E03CCB"/>
    <w:rsid w:val="00E03E6C"/>
    <w:rsid w:val="00E04AA5"/>
    <w:rsid w:val="00E05511"/>
    <w:rsid w:val="00E0573F"/>
    <w:rsid w:val="00E0590E"/>
    <w:rsid w:val="00E05BF4"/>
    <w:rsid w:val="00E05F25"/>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2A5D"/>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AE4"/>
    <w:rsid w:val="00E44342"/>
    <w:rsid w:val="00E4441F"/>
    <w:rsid w:val="00E446FE"/>
    <w:rsid w:val="00E44EE4"/>
    <w:rsid w:val="00E45497"/>
    <w:rsid w:val="00E500C3"/>
    <w:rsid w:val="00E5051A"/>
    <w:rsid w:val="00E506F9"/>
    <w:rsid w:val="00E50C8F"/>
    <w:rsid w:val="00E50CF3"/>
    <w:rsid w:val="00E517C8"/>
    <w:rsid w:val="00E52045"/>
    <w:rsid w:val="00E5388C"/>
    <w:rsid w:val="00E53C5E"/>
    <w:rsid w:val="00E54A9F"/>
    <w:rsid w:val="00E555EB"/>
    <w:rsid w:val="00E56171"/>
    <w:rsid w:val="00E602B8"/>
    <w:rsid w:val="00E6105D"/>
    <w:rsid w:val="00E614EE"/>
    <w:rsid w:val="00E61B1B"/>
    <w:rsid w:val="00E62EEA"/>
    <w:rsid w:val="00E636C7"/>
    <w:rsid w:val="00E63933"/>
    <w:rsid w:val="00E647E9"/>
    <w:rsid w:val="00E6567F"/>
    <w:rsid w:val="00E72C3C"/>
    <w:rsid w:val="00E7423A"/>
    <w:rsid w:val="00E742B9"/>
    <w:rsid w:val="00E74A7C"/>
    <w:rsid w:val="00E7535E"/>
    <w:rsid w:val="00E75D08"/>
    <w:rsid w:val="00E75EBB"/>
    <w:rsid w:val="00E7685E"/>
    <w:rsid w:val="00E772D6"/>
    <w:rsid w:val="00E7796B"/>
    <w:rsid w:val="00E8023E"/>
    <w:rsid w:val="00E80295"/>
    <w:rsid w:val="00E81CCA"/>
    <w:rsid w:val="00E82948"/>
    <w:rsid w:val="00E83311"/>
    <w:rsid w:val="00E8344A"/>
    <w:rsid w:val="00E83905"/>
    <w:rsid w:val="00E83C5F"/>
    <w:rsid w:val="00E848F3"/>
    <w:rsid w:val="00E851AB"/>
    <w:rsid w:val="00E854FB"/>
    <w:rsid w:val="00E85D98"/>
    <w:rsid w:val="00E866EA"/>
    <w:rsid w:val="00E86AE1"/>
    <w:rsid w:val="00E909C5"/>
    <w:rsid w:val="00E90A7C"/>
    <w:rsid w:val="00E90CBC"/>
    <w:rsid w:val="00E911C1"/>
    <w:rsid w:val="00E912E6"/>
    <w:rsid w:val="00E916B8"/>
    <w:rsid w:val="00E91F17"/>
    <w:rsid w:val="00E92AD0"/>
    <w:rsid w:val="00E92FE3"/>
    <w:rsid w:val="00E94E5C"/>
    <w:rsid w:val="00E95093"/>
    <w:rsid w:val="00E967FF"/>
    <w:rsid w:val="00E974EB"/>
    <w:rsid w:val="00E978BC"/>
    <w:rsid w:val="00EA06F1"/>
    <w:rsid w:val="00EA0EC0"/>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B7FA4"/>
    <w:rsid w:val="00EC2383"/>
    <w:rsid w:val="00EC47CA"/>
    <w:rsid w:val="00EC4B14"/>
    <w:rsid w:val="00EC5024"/>
    <w:rsid w:val="00EC5A7F"/>
    <w:rsid w:val="00EC5BCB"/>
    <w:rsid w:val="00EC7302"/>
    <w:rsid w:val="00ED132C"/>
    <w:rsid w:val="00ED2677"/>
    <w:rsid w:val="00ED32EF"/>
    <w:rsid w:val="00ED3666"/>
    <w:rsid w:val="00ED446A"/>
    <w:rsid w:val="00ED4A3D"/>
    <w:rsid w:val="00ED4FB1"/>
    <w:rsid w:val="00ED5874"/>
    <w:rsid w:val="00ED5C02"/>
    <w:rsid w:val="00ED67BD"/>
    <w:rsid w:val="00ED7C1C"/>
    <w:rsid w:val="00ED7DFA"/>
    <w:rsid w:val="00EE012B"/>
    <w:rsid w:val="00EE0FC5"/>
    <w:rsid w:val="00EE1502"/>
    <w:rsid w:val="00EE249C"/>
    <w:rsid w:val="00EE38E7"/>
    <w:rsid w:val="00EE420F"/>
    <w:rsid w:val="00EE5CE5"/>
    <w:rsid w:val="00EE6981"/>
    <w:rsid w:val="00EE6C7E"/>
    <w:rsid w:val="00EF22B0"/>
    <w:rsid w:val="00EF366C"/>
    <w:rsid w:val="00EF3BD5"/>
    <w:rsid w:val="00EF5F75"/>
    <w:rsid w:val="00EF74F9"/>
    <w:rsid w:val="00EF7BCD"/>
    <w:rsid w:val="00EF7C60"/>
    <w:rsid w:val="00F00F67"/>
    <w:rsid w:val="00F0168E"/>
    <w:rsid w:val="00F01983"/>
    <w:rsid w:val="00F023E8"/>
    <w:rsid w:val="00F037AE"/>
    <w:rsid w:val="00F03822"/>
    <w:rsid w:val="00F03B3A"/>
    <w:rsid w:val="00F044B5"/>
    <w:rsid w:val="00F04846"/>
    <w:rsid w:val="00F04A10"/>
    <w:rsid w:val="00F05F8A"/>
    <w:rsid w:val="00F0641A"/>
    <w:rsid w:val="00F066C6"/>
    <w:rsid w:val="00F06C41"/>
    <w:rsid w:val="00F077AB"/>
    <w:rsid w:val="00F079C2"/>
    <w:rsid w:val="00F07B6F"/>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2A04"/>
    <w:rsid w:val="00F233D5"/>
    <w:rsid w:val="00F23424"/>
    <w:rsid w:val="00F247E6"/>
    <w:rsid w:val="00F2488A"/>
    <w:rsid w:val="00F25D7C"/>
    <w:rsid w:val="00F265D0"/>
    <w:rsid w:val="00F268F8"/>
    <w:rsid w:val="00F26965"/>
    <w:rsid w:val="00F26F6A"/>
    <w:rsid w:val="00F27241"/>
    <w:rsid w:val="00F302B9"/>
    <w:rsid w:val="00F30B07"/>
    <w:rsid w:val="00F30CF8"/>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AFD"/>
    <w:rsid w:val="00F41DAC"/>
    <w:rsid w:val="00F42BC0"/>
    <w:rsid w:val="00F437E7"/>
    <w:rsid w:val="00F45965"/>
    <w:rsid w:val="00F46054"/>
    <w:rsid w:val="00F50F32"/>
    <w:rsid w:val="00F5174E"/>
    <w:rsid w:val="00F5187D"/>
    <w:rsid w:val="00F53141"/>
    <w:rsid w:val="00F53730"/>
    <w:rsid w:val="00F5418E"/>
    <w:rsid w:val="00F54DA8"/>
    <w:rsid w:val="00F550AE"/>
    <w:rsid w:val="00F56228"/>
    <w:rsid w:val="00F577C7"/>
    <w:rsid w:val="00F57822"/>
    <w:rsid w:val="00F609D9"/>
    <w:rsid w:val="00F62B53"/>
    <w:rsid w:val="00F62CBF"/>
    <w:rsid w:val="00F65E8D"/>
    <w:rsid w:val="00F65F3C"/>
    <w:rsid w:val="00F66838"/>
    <w:rsid w:val="00F671F0"/>
    <w:rsid w:val="00F67402"/>
    <w:rsid w:val="00F67D40"/>
    <w:rsid w:val="00F70D7E"/>
    <w:rsid w:val="00F7167B"/>
    <w:rsid w:val="00F734A5"/>
    <w:rsid w:val="00F736DC"/>
    <w:rsid w:val="00F739C8"/>
    <w:rsid w:val="00F75FF6"/>
    <w:rsid w:val="00F7689F"/>
    <w:rsid w:val="00F81666"/>
    <w:rsid w:val="00F8212E"/>
    <w:rsid w:val="00F8237E"/>
    <w:rsid w:val="00F83703"/>
    <w:rsid w:val="00F8374B"/>
    <w:rsid w:val="00F83AA4"/>
    <w:rsid w:val="00F83DDB"/>
    <w:rsid w:val="00F83FA7"/>
    <w:rsid w:val="00F84965"/>
    <w:rsid w:val="00F85976"/>
    <w:rsid w:val="00F86CE6"/>
    <w:rsid w:val="00F86F42"/>
    <w:rsid w:val="00F876A0"/>
    <w:rsid w:val="00F900F5"/>
    <w:rsid w:val="00F90515"/>
    <w:rsid w:val="00F92025"/>
    <w:rsid w:val="00F925F8"/>
    <w:rsid w:val="00F937D3"/>
    <w:rsid w:val="00F94113"/>
    <w:rsid w:val="00F9451B"/>
    <w:rsid w:val="00F94647"/>
    <w:rsid w:val="00F95391"/>
    <w:rsid w:val="00F9554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B0"/>
    <w:rsid w:val="00FC069F"/>
    <w:rsid w:val="00FC09CF"/>
    <w:rsid w:val="00FC1614"/>
    <w:rsid w:val="00FC1696"/>
    <w:rsid w:val="00FC37C4"/>
    <w:rsid w:val="00FC39B4"/>
    <w:rsid w:val="00FC4095"/>
    <w:rsid w:val="00FC502D"/>
    <w:rsid w:val="00FC5AA5"/>
    <w:rsid w:val="00FC689A"/>
    <w:rsid w:val="00FC6995"/>
    <w:rsid w:val="00FC7FB4"/>
    <w:rsid w:val="00FD0195"/>
    <w:rsid w:val="00FD0AAD"/>
    <w:rsid w:val="00FD0E9C"/>
    <w:rsid w:val="00FD2521"/>
    <w:rsid w:val="00FD33DB"/>
    <w:rsid w:val="00FD5200"/>
    <w:rsid w:val="00FD52B3"/>
    <w:rsid w:val="00FD5C90"/>
    <w:rsid w:val="00FD6525"/>
    <w:rsid w:val="00FD6677"/>
    <w:rsid w:val="00FD679E"/>
    <w:rsid w:val="00FD77B8"/>
    <w:rsid w:val="00FE0EA0"/>
    <w:rsid w:val="00FE130E"/>
    <w:rsid w:val="00FE2DB8"/>
    <w:rsid w:val="00FE2E74"/>
    <w:rsid w:val="00FE2FB8"/>
    <w:rsid w:val="00FE40E7"/>
    <w:rsid w:val="00FE4152"/>
    <w:rsid w:val="00FE4E88"/>
    <w:rsid w:val="00FE510C"/>
    <w:rsid w:val="00FE5D31"/>
    <w:rsid w:val="00FE61AA"/>
    <w:rsid w:val="00FE64BF"/>
    <w:rsid w:val="00FE69C5"/>
    <w:rsid w:val="00FE7203"/>
    <w:rsid w:val="00FE79E2"/>
    <w:rsid w:val="00FF069B"/>
    <w:rsid w:val="00FF0DAF"/>
    <w:rsid w:val="00FF1C98"/>
    <w:rsid w:val="00FF274E"/>
    <w:rsid w:val="00FF357A"/>
    <w:rsid w:val="00FF37B3"/>
    <w:rsid w:val="00FF4BEE"/>
    <w:rsid w:val="00FF536E"/>
    <w:rsid w:val="00FF64B1"/>
    <w:rsid w:val="00FF679E"/>
    <w:rsid w:val="00FF6BB0"/>
    <w:rsid w:val="00FF74D8"/>
    <w:rsid w:val="00FF7670"/>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1CE826"/>
  <w15:chartTrackingRefBased/>
  <w15:docId w15:val="{2B52914E-B65D-46B2-8340-897DD903E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06D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uiPriority w:val="39"/>
    <w:rsid w:val="00F1468E"/>
    <w:pPr>
      <w:ind w:left="1418" w:hanging="1418"/>
    </w:pPr>
  </w:style>
  <w:style w:type="paragraph" w:styleId="TOC8">
    <w:name w:val="toc 8"/>
    <w:basedOn w:val="TOC1"/>
    <w:uiPriority w:val="39"/>
    <w:rsid w:val="00F1468E"/>
    <w:pPr>
      <w:spacing w:before="180"/>
      <w:ind w:left="2693" w:hanging="2693"/>
    </w:pPr>
    <w:rPr>
      <w:b/>
    </w:rPr>
  </w:style>
  <w:style w:type="paragraph" w:styleId="TOC1">
    <w:name w:val="toc 1"/>
    <w:uiPriority w:val="39"/>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1468E"/>
    <w:pPr>
      <w:ind w:left="1701" w:hanging="1701"/>
    </w:pPr>
  </w:style>
  <w:style w:type="paragraph" w:styleId="TOC4">
    <w:name w:val="toc 4"/>
    <w:basedOn w:val="TOC3"/>
    <w:uiPriority w:val="39"/>
    <w:rsid w:val="00F1468E"/>
    <w:pPr>
      <w:ind w:left="1418" w:hanging="1418"/>
    </w:pPr>
  </w:style>
  <w:style w:type="paragraph" w:styleId="TOC3">
    <w:name w:val="toc 3"/>
    <w:basedOn w:val="TOC2"/>
    <w:uiPriority w:val="39"/>
    <w:rsid w:val="00F1468E"/>
    <w:pPr>
      <w:ind w:left="1134" w:hanging="1134"/>
    </w:pPr>
  </w:style>
  <w:style w:type="paragraph" w:styleId="TOC2">
    <w:name w:val="toc 2"/>
    <w:basedOn w:val="TOC1"/>
    <w:uiPriority w:val="39"/>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uiPriority w:val="39"/>
    <w:rsid w:val="00F1468E"/>
    <w:pPr>
      <w:ind w:left="1985" w:hanging="1985"/>
    </w:pPr>
  </w:style>
  <w:style w:type="paragraph" w:styleId="TOC7">
    <w:name w:val="toc 7"/>
    <w:basedOn w:val="TOC6"/>
    <w:next w:val="Normal"/>
    <w:uiPriority w:val="39"/>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
    <w:link w:val="ListParagraph"/>
    <w:uiPriority w:val="34"/>
    <w:locked/>
    <w:rsid w:val="00DC1493"/>
    <w:rPr>
      <w:rFonts w:ascii="Times New Roman" w:hAnsi="Times New Roman"/>
      <w:lang w:val="en-GB" w:eastAsia="en-US"/>
    </w:rPr>
  </w:style>
  <w:style w:type="paragraph" w:customStyle="1" w:styleId="B1">
    <w:name w:val="B1+"/>
    <w:basedOn w:val="B10"/>
    <w:rsid w:val="00674970"/>
    <w:pPr>
      <w:numPr>
        <w:numId w:val="13"/>
      </w:numPr>
      <w:tabs>
        <w:tab w:val="clear" w:pos="737"/>
        <w:tab w:val="num" w:pos="432"/>
      </w:tabs>
      <w:overflowPunct w:val="0"/>
      <w:autoSpaceDE w:val="0"/>
      <w:autoSpaceDN w:val="0"/>
      <w:adjustRightInd w:val="0"/>
      <w:ind w:left="432" w:hanging="432"/>
      <w:textAlignment w:val="baseline"/>
    </w:pPr>
    <w:rPr>
      <w:rFonts w:eastAsia="Yu Mincho"/>
    </w:rPr>
  </w:style>
  <w:style w:type="paragraph" w:customStyle="1" w:styleId="FL">
    <w:name w:val="FL"/>
    <w:basedOn w:val="Normal"/>
    <w:rsid w:val="00674970"/>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EQChar">
    <w:name w:val="EQ Char"/>
    <w:link w:val="EQ"/>
    <w:qFormat/>
    <w:locked/>
    <w:rsid w:val="00192CD3"/>
    <w:rPr>
      <w:rFonts w:ascii="Times New Roman" w:hAnsi="Times New Roman"/>
      <w:noProof/>
      <w:lang w:val="en-GB" w:eastAsia="en-US"/>
    </w:rPr>
  </w:style>
  <w:style w:type="paragraph" w:styleId="Date">
    <w:name w:val="Date"/>
    <w:basedOn w:val="Normal"/>
    <w:next w:val="Normal"/>
    <w:link w:val="DateChar"/>
    <w:rsid w:val="003626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62607"/>
    <w:rPr>
      <w:rFonts w:ascii="Times New Roman" w:eastAsia="Malgun Gothic" w:hAnsi="Times New Roman"/>
      <w:lang w:val="en-GB" w:eastAsia="x-none"/>
    </w:rPr>
  </w:style>
  <w:style w:type="paragraph" w:customStyle="1" w:styleId="AutoCorrect">
    <w:name w:val="AutoCorrect"/>
    <w:rsid w:val="00362607"/>
    <w:rPr>
      <w:rFonts w:ascii="Times New Roman" w:eastAsia="Malgun Gothic" w:hAnsi="Times New Roman"/>
      <w:sz w:val="24"/>
      <w:szCs w:val="24"/>
      <w:lang w:val="en-GB" w:eastAsia="ko-KR"/>
    </w:rPr>
  </w:style>
  <w:style w:type="paragraph" w:customStyle="1" w:styleId="-PAGE-">
    <w:name w:val="- PAGE -"/>
    <w:rsid w:val="00362607"/>
    <w:rPr>
      <w:rFonts w:ascii="Times New Roman" w:eastAsia="Malgun Gothic" w:hAnsi="Times New Roman"/>
      <w:sz w:val="24"/>
      <w:szCs w:val="24"/>
      <w:lang w:val="en-GB" w:eastAsia="ko-KR"/>
    </w:rPr>
  </w:style>
  <w:style w:type="paragraph" w:customStyle="1" w:styleId="PageXofY">
    <w:name w:val="Page X of Y"/>
    <w:rsid w:val="00362607"/>
    <w:rPr>
      <w:rFonts w:ascii="Times New Roman" w:eastAsia="Malgun Gothic" w:hAnsi="Times New Roman"/>
      <w:sz w:val="24"/>
      <w:szCs w:val="24"/>
      <w:lang w:val="en-GB" w:eastAsia="ko-KR"/>
    </w:rPr>
  </w:style>
  <w:style w:type="paragraph" w:customStyle="1" w:styleId="Createdby">
    <w:name w:val="Created by"/>
    <w:rsid w:val="00362607"/>
    <w:rPr>
      <w:rFonts w:ascii="Times New Roman" w:eastAsia="Malgun Gothic" w:hAnsi="Times New Roman"/>
      <w:sz w:val="24"/>
      <w:szCs w:val="24"/>
      <w:lang w:val="en-GB" w:eastAsia="ko-KR"/>
    </w:rPr>
  </w:style>
  <w:style w:type="paragraph" w:customStyle="1" w:styleId="Createdon">
    <w:name w:val="Created on"/>
    <w:rsid w:val="00362607"/>
    <w:rPr>
      <w:rFonts w:ascii="Times New Roman" w:eastAsia="Malgun Gothic" w:hAnsi="Times New Roman"/>
      <w:sz w:val="24"/>
      <w:szCs w:val="24"/>
      <w:lang w:val="en-GB" w:eastAsia="ko-KR"/>
    </w:rPr>
  </w:style>
  <w:style w:type="paragraph" w:customStyle="1" w:styleId="Lastprinted">
    <w:name w:val="Last printed"/>
    <w:rsid w:val="00362607"/>
    <w:rPr>
      <w:rFonts w:ascii="Times New Roman" w:eastAsia="Malgun Gothic" w:hAnsi="Times New Roman"/>
      <w:sz w:val="24"/>
      <w:szCs w:val="24"/>
      <w:lang w:val="en-GB" w:eastAsia="ko-KR"/>
    </w:rPr>
  </w:style>
  <w:style w:type="paragraph" w:customStyle="1" w:styleId="Lastsavedby">
    <w:name w:val="Last saved by"/>
    <w:rsid w:val="00362607"/>
    <w:rPr>
      <w:rFonts w:ascii="Times New Roman" w:eastAsia="Malgun Gothic" w:hAnsi="Times New Roman"/>
      <w:sz w:val="24"/>
      <w:szCs w:val="24"/>
      <w:lang w:val="en-GB" w:eastAsia="ko-KR"/>
    </w:rPr>
  </w:style>
  <w:style w:type="paragraph" w:customStyle="1" w:styleId="Filename">
    <w:name w:val="Filename"/>
    <w:rsid w:val="00362607"/>
    <w:rPr>
      <w:rFonts w:ascii="Times New Roman" w:eastAsia="Malgun Gothic" w:hAnsi="Times New Roman"/>
      <w:sz w:val="24"/>
      <w:szCs w:val="24"/>
      <w:lang w:val="en-GB" w:eastAsia="ko-KR"/>
    </w:rPr>
  </w:style>
  <w:style w:type="paragraph" w:customStyle="1" w:styleId="Filenameandpath">
    <w:name w:val="Filename and path"/>
    <w:rsid w:val="00362607"/>
    <w:rPr>
      <w:rFonts w:ascii="Times New Roman" w:eastAsia="Malgun Gothic" w:hAnsi="Times New Roman"/>
      <w:sz w:val="24"/>
      <w:szCs w:val="24"/>
      <w:lang w:val="en-GB" w:eastAsia="ko-KR"/>
    </w:rPr>
  </w:style>
  <w:style w:type="paragraph" w:customStyle="1" w:styleId="AuthorPageDate">
    <w:name w:val="Author  Page #  Date"/>
    <w:rsid w:val="00362607"/>
    <w:rPr>
      <w:rFonts w:ascii="Times New Roman" w:eastAsia="Malgun Gothic" w:hAnsi="Times New Roman"/>
      <w:sz w:val="24"/>
      <w:szCs w:val="24"/>
      <w:lang w:val="en-GB" w:eastAsia="ko-KR"/>
    </w:rPr>
  </w:style>
  <w:style w:type="paragraph" w:customStyle="1" w:styleId="ConfidentialPageDate">
    <w:name w:val="Confidential  Page #  Date"/>
    <w:rsid w:val="00362607"/>
    <w:rPr>
      <w:rFonts w:ascii="Times New Roman" w:eastAsia="Malgun Gothic" w:hAnsi="Times New Roman"/>
      <w:sz w:val="24"/>
      <w:szCs w:val="24"/>
      <w:lang w:val="en-GB" w:eastAsia="ko-KR"/>
    </w:rPr>
  </w:style>
  <w:style w:type="paragraph" w:customStyle="1" w:styleId="TaOC">
    <w:name w:val="TaOC"/>
    <w:basedOn w:val="TAC"/>
    <w:rsid w:val="0036260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26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Normal"/>
    <w:rsid w:val="003626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362607"/>
    <w:rPr>
      <w:rFonts w:eastAsia="Malgun Gothic"/>
      <w:kern w:val="2"/>
    </w:rPr>
  </w:style>
  <w:style w:type="character" w:customStyle="1" w:styleId="StyleTACChar">
    <w:name w:val="Style TAC + Char"/>
    <w:link w:val="StyleTAC"/>
    <w:rsid w:val="00362607"/>
    <w:rPr>
      <w:rFonts w:ascii="Arial" w:eastAsia="Malgun Gothic" w:hAnsi="Arial"/>
      <w:kern w:val="2"/>
      <w:sz w:val="18"/>
      <w:lang w:val="en-GB" w:eastAsia="en-US"/>
    </w:rPr>
  </w:style>
  <w:style w:type="character" w:customStyle="1" w:styleId="CharChar29">
    <w:name w:val="Char Char29"/>
    <w:rsid w:val="00362607"/>
    <w:rPr>
      <w:rFonts w:ascii="Arial" w:hAnsi="Arial"/>
      <w:sz w:val="36"/>
      <w:lang w:val="en-GB" w:eastAsia="en-US" w:bidi="ar-SA"/>
    </w:rPr>
  </w:style>
  <w:style w:type="character" w:customStyle="1" w:styleId="CharChar28">
    <w:name w:val="Char Char28"/>
    <w:rsid w:val="00362607"/>
    <w:rPr>
      <w:rFonts w:ascii="Arial" w:hAnsi="Arial"/>
      <w:sz w:val="32"/>
      <w:lang w:val="en-GB"/>
    </w:rPr>
  </w:style>
  <w:style w:type="character" w:customStyle="1" w:styleId="msoins00">
    <w:name w:val="msoins0"/>
    <w:rsid w:val="003626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26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2607"/>
    <w:rPr>
      <w:rFonts w:ascii="Arial" w:hAnsi="Arial"/>
      <w:sz w:val="22"/>
      <w:lang w:val="en-GB" w:eastAsia="en-GB" w:bidi="ar-SA"/>
    </w:rPr>
  </w:style>
  <w:style w:type="character" w:customStyle="1" w:styleId="Heading7Char">
    <w:name w:val="Heading 7 Char"/>
    <w:link w:val="Heading7"/>
    <w:rsid w:val="00362607"/>
    <w:rPr>
      <w:rFonts w:ascii="Arial" w:hAnsi="Arial"/>
      <w:lang w:val="en-GB" w:eastAsia="en-US"/>
    </w:rPr>
  </w:style>
  <w:style w:type="character" w:customStyle="1" w:styleId="Heading9Char">
    <w:name w:val="Heading 9 Char"/>
    <w:link w:val="Heading9"/>
    <w:rsid w:val="00362607"/>
    <w:rPr>
      <w:rFonts w:ascii="Arial" w:hAnsi="Arial"/>
      <w:sz w:val="36"/>
      <w:lang w:val="en-GB" w:eastAsia="en-US"/>
    </w:rPr>
  </w:style>
  <w:style w:type="character" w:customStyle="1" w:styleId="CommentSubjectChar">
    <w:name w:val="Comment Subject Char"/>
    <w:link w:val="CommentSubject"/>
    <w:semiHidden/>
    <w:rsid w:val="00362607"/>
    <w:rPr>
      <w:rFonts w:ascii="Times New Roman" w:hAnsi="Times New Roman"/>
      <w:b/>
      <w:bCs/>
      <w:lang w:val="en-GB" w:eastAsia="en-US"/>
    </w:rPr>
  </w:style>
  <w:style w:type="paragraph" w:customStyle="1" w:styleId="Default">
    <w:name w:val="Default"/>
    <w:rsid w:val="00362607"/>
    <w:pPr>
      <w:widowControl w:val="0"/>
      <w:autoSpaceDE w:val="0"/>
      <w:autoSpaceDN w:val="0"/>
      <w:adjustRightInd w:val="0"/>
    </w:pPr>
    <w:rPr>
      <w:rFonts w:ascii="Arial" w:eastAsia="Malgun Gothic" w:hAnsi="Arial" w:cs="Arial"/>
      <w:color w:val="000000"/>
      <w:sz w:val="24"/>
      <w:szCs w:val="24"/>
    </w:rPr>
  </w:style>
  <w:style w:type="character" w:customStyle="1" w:styleId="B1Zchn">
    <w:name w:val="B1 Zchn"/>
    <w:rsid w:val="00362607"/>
    <w:rPr>
      <w:rFonts w:ascii="Times New Roman" w:hAnsi="Times New Roman"/>
      <w:lang w:val="en-GB"/>
    </w:rPr>
  </w:style>
  <w:style w:type="character" w:customStyle="1" w:styleId="GuidanceChar">
    <w:name w:val="Guidance Char"/>
    <w:rsid w:val="00362607"/>
    <w:rPr>
      <w:rFonts w:eastAsia="Times New Roman"/>
      <w:i/>
      <w:color w:val="0000FF"/>
      <w:lang w:val="en-GB" w:eastAsia="ja-JP"/>
    </w:rPr>
  </w:style>
  <w:style w:type="character" w:customStyle="1" w:styleId="B3Char">
    <w:name w:val="B3 Char"/>
    <w:link w:val="B3"/>
    <w:rsid w:val="00362607"/>
    <w:rPr>
      <w:rFonts w:ascii="Times New Roman" w:hAnsi="Times New Roman"/>
      <w:lang w:val="en-GB" w:eastAsia="en-US"/>
    </w:rPr>
  </w:style>
  <w:style w:type="paragraph" w:customStyle="1" w:styleId="tac0">
    <w:name w:val="tac0"/>
    <w:basedOn w:val="Normal"/>
    <w:rsid w:val="00362607"/>
    <w:pPr>
      <w:keepNext/>
      <w:spacing w:after="0"/>
      <w:jc w:val="center"/>
    </w:pPr>
    <w:rPr>
      <w:rFonts w:ascii="Arial" w:eastAsia="Calibri" w:hAnsi="Arial" w:cs="Arial"/>
      <w:lang w:val="fi-FI" w:eastAsia="fi-FI"/>
    </w:rPr>
  </w:style>
  <w:style w:type="paragraph" w:customStyle="1" w:styleId="tah0">
    <w:name w:val="tah0"/>
    <w:basedOn w:val="Normal"/>
    <w:rsid w:val="0036260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62607"/>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unhideWhenUsed/>
    <w:qFormat/>
    <w:rsid w:val="00362607"/>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character" w:styleId="UnresolvedMention">
    <w:name w:val="Unresolved Mention"/>
    <w:basedOn w:val="DefaultParagraphFont"/>
    <w:uiPriority w:val="99"/>
    <w:semiHidden/>
    <w:unhideWhenUsed/>
    <w:rsid w:val="00362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27826">
      <w:bodyDiv w:val="1"/>
      <w:marLeft w:val="0"/>
      <w:marRight w:val="0"/>
      <w:marTop w:val="0"/>
      <w:marBottom w:val="0"/>
      <w:divBdr>
        <w:top w:val="none" w:sz="0" w:space="0" w:color="auto"/>
        <w:left w:val="none" w:sz="0" w:space="0" w:color="auto"/>
        <w:bottom w:val="none" w:sz="0" w:space="0" w:color="auto"/>
        <w:right w:val="none" w:sz="0" w:space="0" w:color="auto"/>
      </w:divBdr>
    </w:div>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47593673">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05403165">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091527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16976842">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50284027">
      <w:bodyDiv w:val="1"/>
      <w:marLeft w:val="0"/>
      <w:marRight w:val="0"/>
      <w:marTop w:val="0"/>
      <w:marBottom w:val="0"/>
      <w:divBdr>
        <w:top w:val="none" w:sz="0" w:space="0" w:color="auto"/>
        <w:left w:val="none" w:sz="0" w:space="0" w:color="auto"/>
        <w:bottom w:val="none" w:sz="0" w:space="0" w:color="auto"/>
        <w:right w:val="none" w:sz="0" w:space="0" w:color="auto"/>
      </w:divBdr>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566596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36EF4-519C-4269-BF7E-C496CECC9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A1184-E086-4A9D-A443-2091A953AF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ED6-69A2-4EA3-B70A-E1D08E91BC1C}">
  <ds:schemaRefs>
    <ds:schemaRef ds:uri="http://schemas.microsoft.com/sharepoint/v3/contenttype/forms"/>
  </ds:schemaRefs>
</ds:datastoreItem>
</file>

<file path=customXml/itemProps4.xml><?xml version="1.0" encoding="utf-8"?>
<ds:datastoreItem xmlns:ds="http://schemas.openxmlformats.org/officeDocument/2006/customXml" ds:itemID="{8D3C5FF2-2962-4F37-B98C-1C3B305A7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Skyworks</dc:creator>
  <cp:keywords/>
  <dc:description/>
  <cp:lastModifiedBy>Laurent Noel</cp:lastModifiedBy>
  <cp:revision>2</cp:revision>
  <cp:lastPrinted>2013-01-18T08:27:00Z</cp:lastPrinted>
  <dcterms:created xsi:type="dcterms:W3CDTF">2020-10-23T17:31:00Z</dcterms:created>
  <dcterms:modified xsi:type="dcterms:W3CDTF">2020-10-23T17:31:00Z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ContentTypeId">
    <vt:lpwstr>0x010100EB28163D68FE8E4D9361964FDD814FC4</vt:lpwstr>
  </property>
  <property fmtid="{D5CDD505-2E9C-101B-9397-08002B2CF9AE}" pid="12" name="_ReviewingToolsShownOnce">
    <vt:lpwstr/>
  </property>
</Properties>
</file>